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398C2E0D" w:rsidR="00B13A22" w:rsidRPr="00B13A22" w:rsidRDefault="00A45A9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ED3156" w:rsidRPr="00ED3156">
        <w:rPr>
          <w:rFonts w:ascii="Arial" w:hAnsi="Arial" w:cs="Arial"/>
          <w:b/>
          <w:noProof/>
          <w:sz w:val="24"/>
          <w:szCs w:val="24"/>
        </w:rPr>
        <w:t>R4-2514228</w:t>
      </w:r>
    </w:p>
    <w:p w14:paraId="603A5D0D" w14:textId="29FEC3A1" w:rsidR="00300930" w:rsidRDefault="00A45A9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7C7AC50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5A9B">
        <w:rPr>
          <w:rFonts w:ascii="Arial" w:hAnsi="Arial" w:cs="Arial"/>
          <w:b/>
          <w:sz w:val="22"/>
          <w:szCs w:val="22"/>
        </w:rPr>
        <w:t>TP to TR 38.719-03-01 CA_n28-n75-n78</w:t>
      </w:r>
    </w:p>
    <w:p w14:paraId="40D009C1" w14:textId="69DA074A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45A9B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1EE3503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D3156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376F7DB1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A45A9B">
        <w:t>CA_n28-n75-n78</w:t>
      </w:r>
      <w:r w:rsidR="002E40C5">
        <w:t xml:space="preserve"> i</w:t>
      </w:r>
      <w:r w:rsidR="002E40C5" w:rsidRPr="002E40C5">
        <w:t xml:space="preserve">ncluding the CA_n78(2A) extension in UL and DL. </w:t>
      </w:r>
      <w:r w:rsidR="002E40C5" w:rsidRPr="00ED3156">
        <w:t>The fallback combination CA_n75A-n78(2A) BCS 4 and 5 has been submitted in the same meeting</w:t>
      </w:r>
      <w:r w:rsidR="00ED3156">
        <w:t xml:space="preserve"> as</w:t>
      </w:r>
      <w:r w:rsidR="00ED3156" w:rsidRPr="00ED3156">
        <w:t xml:space="preserve"> </w:t>
      </w:r>
      <w:r w:rsidR="00ED3156" w:rsidRPr="00ED3156">
        <w:t>R4-251422</w:t>
      </w:r>
      <w:r w:rsidR="00ED3156">
        <w:t>2</w:t>
      </w:r>
      <w:r w:rsidR="00F13BAF" w:rsidRPr="00ED3156">
        <w:t>.</w:t>
      </w:r>
      <w:r w:rsidR="00254716">
        <w:t xml:space="preserve"> 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5C68E3A" w14:textId="77777777" w:rsidR="00792818" w:rsidRDefault="00792818" w:rsidP="00792818">
      <w:pPr>
        <w:pStyle w:val="Heading2"/>
        <w:rPr>
          <w:ins w:id="0" w:author="Nokia" w:date="2025-09-24T10:46:00Z" w16du:dateUtc="2025-09-24T08:4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4T10:46:00Z" w16du:dateUtc="2025-09-24T08:46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CA_n28-n75-n78</w:t>
        </w:r>
      </w:ins>
    </w:p>
    <w:p w14:paraId="2D4B0689" w14:textId="77777777" w:rsidR="00792818" w:rsidRDefault="00792818" w:rsidP="00792818">
      <w:pPr>
        <w:pStyle w:val="Heading3"/>
        <w:rPr>
          <w:ins w:id="8" w:author="Nokia" w:date="2025-09-24T10:46:00Z" w16du:dateUtc="2025-09-24T08:4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4T10:46:00Z" w16du:dateUtc="2025-09-24T08:4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24689D7" w14:textId="77777777" w:rsidR="00792818" w:rsidRDefault="00792818" w:rsidP="00792818">
      <w:pPr>
        <w:pStyle w:val="Heading4"/>
        <w:rPr>
          <w:ins w:id="28" w:author="Nokia" w:date="2025-09-24T10:46:00Z" w16du:dateUtc="2025-09-24T08:4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4T10:46:00Z" w16du:dateUtc="2025-09-24T08:4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722CF4D" w14:textId="77777777" w:rsidR="00792818" w:rsidRDefault="00792818" w:rsidP="00792818">
      <w:pPr>
        <w:pStyle w:val="TH"/>
        <w:spacing w:before="0" w:after="0"/>
        <w:rPr>
          <w:ins w:id="43" w:author="Nokia" w:date="2025-09-24T10:46:00Z" w16du:dateUtc="2025-09-24T08:46:00Z"/>
          <w:lang w:val="en-US"/>
        </w:rPr>
      </w:pPr>
      <w:ins w:id="44" w:author="Nokia" w:date="2025-09-24T10:46:00Z" w16du:dateUtc="2025-09-24T08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792818" w:rsidRPr="00A45A9B" w14:paraId="3E7A6CA1" w14:textId="77777777" w:rsidTr="006E4F77">
        <w:trPr>
          <w:trHeight w:val="240"/>
          <w:jc w:val="center"/>
          <w:ins w:id="45" w:author="Nokia" w:date="2025-09-24T10:46:00Z"/>
        </w:trPr>
        <w:tc>
          <w:tcPr>
            <w:tcW w:w="960" w:type="dxa"/>
            <w:vMerge w:val="restart"/>
            <w:hideMark/>
          </w:tcPr>
          <w:p w14:paraId="6D77A0C6" w14:textId="77777777" w:rsidR="00792818" w:rsidRPr="00A45A9B" w:rsidRDefault="00792818" w:rsidP="006E4F77">
            <w:pPr>
              <w:pStyle w:val="TH"/>
              <w:rPr>
                <w:ins w:id="46" w:author="Nokia" w:date="2025-09-24T10:46:00Z" w16du:dateUtc="2025-09-24T08:46:00Z"/>
                <w:bCs/>
                <w:sz w:val="18"/>
                <w:szCs w:val="18"/>
              </w:rPr>
            </w:pPr>
            <w:ins w:id="47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215FCA09" w14:textId="77777777" w:rsidR="00792818" w:rsidRPr="00A45A9B" w:rsidRDefault="00792818" w:rsidP="006E4F77">
            <w:pPr>
              <w:pStyle w:val="TH"/>
              <w:spacing w:after="0"/>
              <w:rPr>
                <w:ins w:id="48" w:author="Nokia" w:date="2025-09-24T10:46:00Z" w16du:dateUtc="2025-09-24T08:46:00Z"/>
                <w:bCs/>
                <w:sz w:val="18"/>
                <w:szCs w:val="18"/>
              </w:rPr>
            </w:pPr>
            <w:ins w:id="4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2D689B7" w14:textId="77777777" w:rsidR="00792818" w:rsidRPr="00A45A9B" w:rsidRDefault="00792818" w:rsidP="006E4F77">
            <w:pPr>
              <w:pStyle w:val="TH"/>
              <w:spacing w:after="0"/>
              <w:rPr>
                <w:ins w:id="50" w:author="Nokia" w:date="2025-09-24T10:46:00Z" w16du:dateUtc="2025-09-24T08:46:00Z"/>
                <w:bCs/>
                <w:sz w:val="18"/>
                <w:szCs w:val="18"/>
              </w:rPr>
            </w:pPr>
            <w:ins w:id="51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2B6E3881" w14:textId="77777777" w:rsidR="00792818" w:rsidRPr="00A45A9B" w:rsidRDefault="00792818" w:rsidP="006E4F77">
            <w:pPr>
              <w:pStyle w:val="TH"/>
              <w:spacing w:after="0"/>
              <w:rPr>
                <w:ins w:id="52" w:author="Nokia" w:date="2025-09-24T10:46:00Z" w16du:dateUtc="2025-09-24T08:46:00Z"/>
                <w:bCs/>
                <w:sz w:val="18"/>
                <w:szCs w:val="18"/>
              </w:rPr>
            </w:pPr>
            <w:ins w:id="53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792818" w:rsidRPr="00A45A9B" w14:paraId="75552FF6" w14:textId="77777777" w:rsidTr="006E4F77">
        <w:trPr>
          <w:trHeight w:val="240"/>
          <w:jc w:val="center"/>
          <w:ins w:id="54" w:author="Nokia" w:date="2025-09-24T10:46:00Z"/>
        </w:trPr>
        <w:tc>
          <w:tcPr>
            <w:tcW w:w="960" w:type="dxa"/>
            <w:vMerge/>
            <w:hideMark/>
          </w:tcPr>
          <w:p w14:paraId="79A62611" w14:textId="77777777" w:rsidR="00792818" w:rsidRPr="00A45A9B" w:rsidRDefault="00792818" w:rsidP="006E4F77">
            <w:pPr>
              <w:pStyle w:val="TH"/>
              <w:spacing w:after="0"/>
              <w:rPr>
                <w:ins w:id="55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60F4240" w14:textId="77777777" w:rsidR="00792818" w:rsidRPr="00A45A9B" w:rsidRDefault="00792818" w:rsidP="006E4F77">
            <w:pPr>
              <w:pStyle w:val="TH"/>
              <w:spacing w:after="0"/>
              <w:rPr>
                <w:ins w:id="56" w:author="Nokia" w:date="2025-09-24T10:46:00Z" w16du:dateUtc="2025-09-24T08:46:00Z"/>
                <w:bCs/>
                <w:sz w:val="18"/>
                <w:szCs w:val="18"/>
              </w:rPr>
            </w:pPr>
            <w:ins w:id="57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26D76A1" w14:textId="77777777" w:rsidR="00792818" w:rsidRPr="00A45A9B" w:rsidRDefault="00792818" w:rsidP="006E4F77">
            <w:pPr>
              <w:pStyle w:val="TH"/>
              <w:spacing w:after="0"/>
              <w:rPr>
                <w:ins w:id="58" w:author="Nokia" w:date="2025-09-24T10:46:00Z" w16du:dateUtc="2025-09-24T08:46:00Z"/>
                <w:bCs/>
                <w:sz w:val="18"/>
                <w:szCs w:val="18"/>
              </w:rPr>
            </w:pPr>
            <w:ins w:id="5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7C6CCF2F" w14:textId="77777777" w:rsidR="00792818" w:rsidRPr="00A45A9B" w:rsidRDefault="00792818" w:rsidP="006E4F77">
            <w:pPr>
              <w:pStyle w:val="TH"/>
              <w:spacing w:after="0"/>
              <w:rPr>
                <w:ins w:id="60" w:author="Nokia" w:date="2025-09-24T10:46:00Z" w16du:dateUtc="2025-09-24T08:46:00Z"/>
                <w:bCs/>
                <w:sz w:val="18"/>
                <w:szCs w:val="18"/>
              </w:rPr>
            </w:pPr>
          </w:p>
        </w:tc>
      </w:tr>
      <w:tr w:rsidR="00792818" w:rsidRPr="00A45A9B" w14:paraId="714AE59F" w14:textId="77777777" w:rsidTr="006E4F77">
        <w:trPr>
          <w:trHeight w:val="240"/>
          <w:jc w:val="center"/>
          <w:ins w:id="61" w:author="Nokia" w:date="2025-09-24T10:46:00Z"/>
        </w:trPr>
        <w:tc>
          <w:tcPr>
            <w:tcW w:w="960" w:type="dxa"/>
            <w:vMerge/>
            <w:hideMark/>
          </w:tcPr>
          <w:p w14:paraId="601DF42A" w14:textId="77777777" w:rsidR="00792818" w:rsidRPr="00A45A9B" w:rsidRDefault="00792818" w:rsidP="006E4F77">
            <w:pPr>
              <w:pStyle w:val="TH"/>
              <w:spacing w:after="0"/>
              <w:rPr>
                <w:ins w:id="62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82CDC93" w14:textId="77777777" w:rsidR="00792818" w:rsidRPr="00A45A9B" w:rsidRDefault="00792818" w:rsidP="006E4F77">
            <w:pPr>
              <w:pStyle w:val="TH"/>
              <w:spacing w:after="0"/>
              <w:rPr>
                <w:ins w:id="63" w:author="Nokia" w:date="2025-09-24T10:46:00Z" w16du:dateUtc="2025-09-24T08:46:00Z"/>
                <w:bCs/>
                <w:sz w:val="18"/>
                <w:szCs w:val="18"/>
              </w:rPr>
            </w:pPr>
            <w:ins w:id="64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UL_low</w:t>
              </w:r>
              <w:r w:rsidRPr="00A45A9B">
                <w:rPr>
                  <w:bCs/>
                  <w:sz w:val="18"/>
                  <w:szCs w:val="18"/>
                </w:rPr>
                <w:t xml:space="preserve"> – 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hideMark/>
          </w:tcPr>
          <w:p w14:paraId="6C16F420" w14:textId="77777777" w:rsidR="00792818" w:rsidRPr="00A45A9B" w:rsidRDefault="00792818" w:rsidP="006E4F77">
            <w:pPr>
              <w:pStyle w:val="TH"/>
              <w:spacing w:after="0"/>
              <w:rPr>
                <w:ins w:id="65" w:author="Nokia" w:date="2025-09-24T10:46:00Z" w16du:dateUtc="2025-09-24T08:46:00Z"/>
                <w:bCs/>
                <w:sz w:val="18"/>
                <w:szCs w:val="18"/>
              </w:rPr>
            </w:pPr>
            <w:ins w:id="66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DL_low</w:t>
              </w:r>
              <w:r w:rsidRPr="00A45A9B">
                <w:rPr>
                  <w:bCs/>
                  <w:sz w:val="18"/>
                  <w:szCs w:val="18"/>
                </w:rPr>
                <w:t xml:space="preserve"> – 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hideMark/>
          </w:tcPr>
          <w:p w14:paraId="47A0723A" w14:textId="77777777" w:rsidR="00792818" w:rsidRPr="00A45A9B" w:rsidRDefault="00792818" w:rsidP="006E4F77">
            <w:pPr>
              <w:pStyle w:val="TH"/>
              <w:spacing w:after="0"/>
              <w:rPr>
                <w:ins w:id="67" w:author="Nokia" w:date="2025-09-24T10:46:00Z" w16du:dateUtc="2025-09-24T08:46:00Z"/>
                <w:bCs/>
                <w:sz w:val="18"/>
                <w:szCs w:val="18"/>
              </w:rPr>
            </w:pPr>
          </w:p>
        </w:tc>
      </w:tr>
      <w:tr w:rsidR="00792818" w:rsidRPr="00A45A9B" w14:paraId="40151C34" w14:textId="77777777" w:rsidTr="006E4F77">
        <w:trPr>
          <w:trHeight w:val="240"/>
          <w:jc w:val="center"/>
          <w:ins w:id="68" w:author="Nokia" w:date="2025-09-24T10:46:00Z"/>
        </w:trPr>
        <w:tc>
          <w:tcPr>
            <w:tcW w:w="960" w:type="dxa"/>
            <w:hideMark/>
          </w:tcPr>
          <w:p w14:paraId="6157FAB2" w14:textId="77777777" w:rsidR="00792818" w:rsidRPr="002E40C5" w:rsidRDefault="00792818" w:rsidP="006E4F77">
            <w:pPr>
              <w:pStyle w:val="TH"/>
              <w:spacing w:after="0"/>
              <w:rPr>
                <w:ins w:id="69" w:author="Nokia" w:date="2025-09-24T10:46:00Z" w16du:dateUtc="2025-09-24T08:46:00Z"/>
                <w:b w:val="0"/>
                <w:sz w:val="18"/>
                <w:szCs w:val="18"/>
              </w:rPr>
            </w:pPr>
            <w:ins w:id="70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n28</w:t>
              </w:r>
            </w:ins>
          </w:p>
        </w:tc>
        <w:tc>
          <w:tcPr>
            <w:tcW w:w="2760" w:type="dxa"/>
            <w:hideMark/>
          </w:tcPr>
          <w:p w14:paraId="07397B46" w14:textId="77777777" w:rsidR="00792818" w:rsidRPr="002E40C5" w:rsidRDefault="00792818" w:rsidP="006E4F77">
            <w:pPr>
              <w:pStyle w:val="TH"/>
              <w:spacing w:after="0"/>
              <w:rPr>
                <w:ins w:id="71" w:author="Nokia" w:date="2025-09-24T10:46:00Z" w16du:dateUtc="2025-09-24T08:46:00Z"/>
                <w:b w:val="0"/>
                <w:sz w:val="18"/>
                <w:szCs w:val="18"/>
              </w:rPr>
            </w:pPr>
            <w:ins w:id="72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703 MHz - 748 MHz</w:t>
              </w:r>
            </w:ins>
          </w:p>
        </w:tc>
        <w:tc>
          <w:tcPr>
            <w:tcW w:w="2860" w:type="dxa"/>
            <w:hideMark/>
          </w:tcPr>
          <w:p w14:paraId="433AE287" w14:textId="77777777" w:rsidR="00792818" w:rsidRPr="002E40C5" w:rsidRDefault="00792818" w:rsidP="006E4F77">
            <w:pPr>
              <w:pStyle w:val="TH"/>
              <w:spacing w:after="0"/>
              <w:rPr>
                <w:ins w:id="73" w:author="Nokia" w:date="2025-09-24T10:46:00Z" w16du:dateUtc="2025-09-24T08:46:00Z"/>
                <w:b w:val="0"/>
                <w:sz w:val="18"/>
                <w:szCs w:val="18"/>
              </w:rPr>
            </w:pPr>
            <w:ins w:id="74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758 MHz - 803 MHz</w:t>
              </w:r>
            </w:ins>
          </w:p>
        </w:tc>
        <w:tc>
          <w:tcPr>
            <w:tcW w:w="1100" w:type="dxa"/>
            <w:hideMark/>
          </w:tcPr>
          <w:p w14:paraId="4511346D" w14:textId="77777777" w:rsidR="00792818" w:rsidRPr="002E40C5" w:rsidRDefault="00792818" w:rsidP="006E4F77">
            <w:pPr>
              <w:pStyle w:val="TH"/>
              <w:spacing w:after="0"/>
              <w:rPr>
                <w:ins w:id="75" w:author="Nokia" w:date="2025-09-24T10:46:00Z" w16du:dateUtc="2025-09-24T08:46:00Z"/>
                <w:b w:val="0"/>
                <w:sz w:val="18"/>
                <w:szCs w:val="18"/>
              </w:rPr>
            </w:pPr>
            <w:ins w:id="76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792818" w:rsidRPr="00A45A9B" w14:paraId="6801C7BE" w14:textId="77777777" w:rsidTr="006E4F77">
        <w:trPr>
          <w:trHeight w:val="240"/>
          <w:jc w:val="center"/>
          <w:ins w:id="77" w:author="Nokia" w:date="2025-09-24T10:46:00Z"/>
        </w:trPr>
        <w:tc>
          <w:tcPr>
            <w:tcW w:w="960" w:type="dxa"/>
            <w:hideMark/>
          </w:tcPr>
          <w:p w14:paraId="04E7D23B" w14:textId="77777777" w:rsidR="00792818" w:rsidRPr="002E40C5" w:rsidRDefault="00792818" w:rsidP="006E4F77">
            <w:pPr>
              <w:pStyle w:val="TH"/>
              <w:spacing w:after="0"/>
              <w:rPr>
                <w:ins w:id="78" w:author="Nokia" w:date="2025-09-24T10:46:00Z" w16du:dateUtc="2025-09-24T08:46:00Z"/>
                <w:b w:val="0"/>
                <w:sz w:val="18"/>
                <w:szCs w:val="18"/>
              </w:rPr>
            </w:pPr>
            <w:ins w:id="79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4C78E505" w14:textId="77777777" w:rsidR="00792818" w:rsidRPr="002E40C5" w:rsidRDefault="00792818" w:rsidP="006E4F77">
            <w:pPr>
              <w:pStyle w:val="TH"/>
              <w:spacing w:after="0"/>
              <w:rPr>
                <w:ins w:id="80" w:author="Nokia" w:date="2025-09-24T10:46:00Z" w16du:dateUtc="2025-09-24T08:46:00Z"/>
                <w:b w:val="0"/>
                <w:sz w:val="18"/>
                <w:szCs w:val="18"/>
              </w:rPr>
            </w:pPr>
            <w:ins w:id="81" w:author="Nokia" w:date="2025-09-24T10:46:00Z" w16du:dateUtc="2025-09-24T08:46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54F6C483" w14:textId="77777777" w:rsidR="00792818" w:rsidRPr="002E40C5" w:rsidRDefault="00792818" w:rsidP="006E4F77">
            <w:pPr>
              <w:pStyle w:val="TH"/>
              <w:spacing w:after="0"/>
              <w:rPr>
                <w:ins w:id="82" w:author="Nokia" w:date="2025-09-24T10:46:00Z" w16du:dateUtc="2025-09-24T08:46:00Z"/>
                <w:b w:val="0"/>
                <w:sz w:val="18"/>
                <w:szCs w:val="18"/>
              </w:rPr>
            </w:pPr>
            <w:ins w:id="83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19DDAB4F" w14:textId="77777777" w:rsidR="00792818" w:rsidRPr="002E40C5" w:rsidRDefault="00792818" w:rsidP="006E4F77">
            <w:pPr>
              <w:pStyle w:val="TH"/>
              <w:spacing w:after="0"/>
              <w:rPr>
                <w:ins w:id="84" w:author="Nokia" w:date="2025-09-24T10:46:00Z" w16du:dateUtc="2025-09-24T08:46:00Z"/>
                <w:b w:val="0"/>
                <w:sz w:val="18"/>
                <w:szCs w:val="18"/>
              </w:rPr>
            </w:pPr>
            <w:ins w:id="85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792818" w:rsidRPr="00A45A9B" w14:paraId="2BB34192" w14:textId="77777777" w:rsidTr="006E4F77">
        <w:trPr>
          <w:trHeight w:val="240"/>
          <w:jc w:val="center"/>
          <w:ins w:id="86" w:author="Nokia" w:date="2025-09-24T10:46:00Z"/>
        </w:trPr>
        <w:tc>
          <w:tcPr>
            <w:tcW w:w="960" w:type="dxa"/>
            <w:hideMark/>
          </w:tcPr>
          <w:p w14:paraId="2758C042" w14:textId="77777777" w:rsidR="00792818" w:rsidRPr="002E40C5" w:rsidRDefault="00792818" w:rsidP="006E4F77">
            <w:pPr>
              <w:pStyle w:val="TH"/>
              <w:spacing w:after="0"/>
              <w:rPr>
                <w:ins w:id="87" w:author="Nokia" w:date="2025-09-24T10:46:00Z" w16du:dateUtc="2025-09-24T08:46:00Z"/>
                <w:b w:val="0"/>
                <w:sz w:val="18"/>
                <w:szCs w:val="18"/>
              </w:rPr>
            </w:pPr>
            <w:ins w:id="88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12D45D99" w14:textId="77777777" w:rsidR="00792818" w:rsidRPr="002E40C5" w:rsidRDefault="00792818" w:rsidP="006E4F77">
            <w:pPr>
              <w:pStyle w:val="TH"/>
              <w:spacing w:after="0"/>
              <w:rPr>
                <w:ins w:id="89" w:author="Nokia" w:date="2025-09-24T10:46:00Z" w16du:dateUtc="2025-09-24T08:46:00Z"/>
                <w:b w:val="0"/>
                <w:sz w:val="18"/>
                <w:szCs w:val="18"/>
              </w:rPr>
            </w:pPr>
            <w:ins w:id="90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78178434" w14:textId="77777777" w:rsidR="00792818" w:rsidRPr="002E40C5" w:rsidRDefault="00792818" w:rsidP="006E4F77">
            <w:pPr>
              <w:pStyle w:val="TH"/>
              <w:spacing w:after="0"/>
              <w:rPr>
                <w:ins w:id="91" w:author="Nokia" w:date="2025-09-24T10:46:00Z" w16du:dateUtc="2025-09-24T08:46:00Z"/>
                <w:b w:val="0"/>
                <w:sz w:val="18"/>
                <w:szCs w:val="18"/>
              </w:rPr>
            </w:pPr>
            <w:ins w:id="92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3937C5FD" w14:textId="77777777" w:rsidR="00792818" w:rsidRPr="002E40C5" w:rsidRDefault="00792818" w:rsidP="006E4F77">
            <w:pPr>
              <w:pStyle w:val="TH"/>
              <w:spacing w:after="0"/>
              <w:rPr>
                <w:ins w:id="93" w:author="Nokia" w:date="2025-09-24T10:46:00Z" w16du:dateUtc="2025-09-24T08:46:00Z"/>
                <w:b w:val="0"/>
                <w:sz w:val="18"/>
                <w:szCs w:val="18"/>
              </w:rPr>
            </w:pPr>
            <w:ins w:id="94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16E73C88" w14:textId="77777777" w:rsidR="00792818" w:rsidRPr="00B85D07" w:rsidRDefault="00792818" w:rsidP="00792818">
      <w:pPr>
        <w:pStyle w:val="TH"/>
        <w:spacing w:before="0" w:after="0"/>
        <w:rPr>
          <w:ins w:id="95" w:author="Nokia" w:date="2025-09-24T10:46:00Z" w16du:dateUtc="2025-09-24T08:46:00Z"/>
          <w:b w:val="0"/>
          <w:bCs/>
          <w:sz w:val="18"/>
          <w:szCs w:val="18"/>
        </w:rPr>
      </w:pPr>
    </w:p>
    <w:p w14:paraId="4009F39D" w14:textId="77777777" w:rsidR="00792818" w:rsidRPr="005D2633" w:rsidRDefault="00792818" w:rsidP="00792818">
      <w:pPr>
        <w:pStyle w:val="Heading4"/>
        <w:rPr>
          <w:ins w:id="96" w:author="Nokia" w:date="2025-09-24T10:46:00Z" w16du:dateUtc="2025-09-24T08:46:00Z"/>
          <w:rFonts w:cs="Arial"/>
          <w:lang w:eastAsia="zh-CN"/>
        </w:rPr>
      </w:pPr>
      <w:bookmarkStart w:id="97" w:name="_Toc173744045"/>
      <w:ins w:id="98" w:author="Nokia" w:date="2025-09-24T10:46:00Z" w16du:dateUtc="2025-09-24T08:4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58D3AF71" w14:textId="77777777" w:rsidR="00792818" w:rsidRDefault="00792818" w:rsidP="00792818">
      <w:pPr>
        <w:pStyle w:val="TH"/>
        <w:rPr>
          <w:ins w:id="99" w:author="Nokia" w:date="2025-09-24T10:46:00Z" w16du:dateUtc="2025-09-24T08:46:00Z"/>
          <w:rFonts w:cs="Arial"/>
          <w:lang w:val="en-US" w:eastAsia="zh-CN"/>
        </w:rPr>
      </w:pPr>
      <w:ins w:id="100" w:author="Nokia" w:date="2025-09-24T10:46:00Z" w16du:dateUtc="2025-09-24T08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792818" w14:paraId="78DB82B4" w14:textId="77777777" w:rsidTr="006E4F77">
        <w:trPr>
          <w:trHeight w:val="187"/>
          <w:ins w:id="101" w:author="Nokia" w:date="2025-09-24T10:4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60FC" w14:textId="77777777" w:rsidR="00792818" w:rsidRDefault="00792818" w:rsidP="006E4F77">
            <w:pPr>
              <w:pStyle w:val="TAH"/>
              <w:rPr>
                <w:ins w:id="102" w:author="Nokia" w:date="2025-09-24T10:46:00Z" w16du:dateUtc="2025-09-24T08:46:00Z"/>
              </w:rPr>
            </w:pPr>
            <w:ins w:id="103" w:author="Nokia" w:date="2025-09-24T10:46:00Z" w16du:dateUtc="2025-09-24T08:4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792818" w14:paraId="00F3D941" w14:textId="77777777" w:rsidTr="006E4F77">
        <w:trPr>
          <w:trHeight w:val="187"/>
          <w:ins w:id="104" w:author="Nokia" w:date="2025-09-24T10:4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2775" w14:textId="77777777" w:rsidR="00792818" w:rsidRDefault="00792818" w:rsidP="006E4F77">
            <w:pPr>
              <w:pStyle w:val="TAH"/>
              <w:rPr>
                <w:ins w:id="105" w:author="Nokia" w:date="2025-09-24T10:46:00Z" w16du:dateUtc="2025-09-24T08:46:00Z"/>
                <w:szCs w:val="18"/>
                <w:lang w:eastAsia="zh-CN"/>
              </w:rPr>
            </w:pPr>
            <w:ins w:id="106" w:author="Nokia" w:date="2025-09-24T10:46:00Z" w16du:dateUtc="2025-09-24T08:4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74EA" w14:textId="77777777" w:rsidR="00792818" w:rsidRDefault="00792818" w:rsidP="006E4F77">
            <w:pPr>
              <w:pStyle w:val="TAH"/>
              <w:rPr>
                <w:ins w:id="107" w:author="Nokia" w:date="2025-09-24T10:46:00Z" w16du:dateUtc="2025-09-24T08:46:00Z"/>
                <w:szCs w:val="18"/>
                <w:lang w:eastAsia="zh-CN"/>
              </w:rPr>
            </w:pPr>
            <w:ins w:id="108" w:author="Nokia" w:date="2025-09-24T10:46:00Z" w16du:dateUtc="2025-09-24T08:4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24CE" w14:textId="77777777" w:rsidR="00792818" w:rsidRDefault="00792818" w:rsidP="006E4F77">
            <w:pPr>
              <w:pStyle w:val="TAH"/>
              <w:rPr>
                <w:ins w:id="109" w:author="Nokia" w:date="2025-09-24T10:46:00Z" w16du:dateUtc="2025-09-24T08:46:00Z"/>
                <w:szCs w:val="18"/>
                <w:lang w:val="en-US" w:eastAsia="zh-CN"/>
              </w:rPr>
            </w:pPr>
            <w:ins w:id="110" w:author="Nokia" w:date="2025-09-24T10:46:00Z" w16du:dateUtc="2025-09-24T08:4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A69E" w14:textId="77777777" w:rsidR="00792818" w:rsidRDefault="00792818" w:rsidP="006E4F77">
            <w:pPr>
              <w:pStyle w:val="TAH"/>
              <w:rPr>
                <w:ins w:id="111" w:author="Nokia" w:date="2025-09-24T10:46:00Z" w16du:dateUtc="2025-09-24T08:46:00Z"/>
                <w:rFonts w:cs="Arial"/>
                <w:szCs w:val="18"/>
                <w:lang w:val="en-US" w:eastAsia="zh-CN" w:bidi="ar"/>
              </w:rPr>
            </w:pPr>
            <w:ins w:id="112" w:author="Nokia" w:date="2025-09-24T10:46:00Z" w16du:dateUtc="2025-09-24T08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69C37" w14:textId="77777777" w:rsidR="00792818" w:rsidRDefault="00792818" w:rsidP="006E4F77">
            <w:pPr>
              <w:pStyle w:val="TAH"/>
              <w:rPr>
                <w:ins w:id="113" w:author="Nokia" w:date="2025-09-24T10:46:00Z" w16du:dateUtc="2025-09-24T08:46:00Z"/>
                <w:szCs w:val="18"/>
                <w:lang w:val="en-US" w:eastAsia="zh-CN"/>
              </w:rPr>
            </w:pPr>
            <w:ins w:id="114" w:author="Nokia" w:date="2025-09-24T10:46:00Z" w16du:dateUtc="2025-09-24T08:46:00Z">
              <w:r>
                <w:t>Bandwidth combination set</w:t>
              </w:r>
            </w:ins>
          </w:p>
        </w:tc>
      </w:tr>
      <w:tr w:rsidR="00792818" w14:paraId="5969BFFF" w14:textId="77777777" w:rsidTr="006E4F77">
        <w:trPr>
          <w:trHeight w:val="187"/>
          <w:ins w:id="115" w:author="Nokia" w:date="2025-09-24T10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23BFA" w14:textId="77777777" w:rsidR="00792818" w:rsidRPr="00B00CBD" w:rsidRDefault="00792818" w:rsidP="006E4F77">
            <w:pPr>
              <w:pStyle w:val="TAC"/>
              <w:rPr>
                <w:ins w:id="116" w:author="Nokia" w:date="2025-09-24T10:46:00Z" w16du:dateUtc="2025-09-24T08:46:00Z"/>
                <w:rFonts w:eastAsia="SimSun" w:cs="Arial"/>
                <w:szCs w:val="18"/>
                <w:lang w:val="en-US" w:eastAsia="zh-CN"/>
              </w:rPr>
            </w:pPr>
            <w:ins w:id="117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CA_n28A-n75A-n78A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3A37C" w14:textId="77777777" w:rsidR="00792818" w:rsidRPr="00B00CBD" w:rsidRDefault="00792818" w:rsidP="006E4F77">
            <w:pPr>
              <w:pStyle w:val="TAC"/>
              <w:rPr>
                <w:ins w:id="118" w:author="Nokia" w:date="2025-09-24T10:46:00Z" w16du:dateUtc="2025-09-24T08:46:00Z"/>
                <w:rFonts w:eastAsia="SimSun" w:cs="Arial"/>
                <w:szCs w:val="18"/>
                <w:lang w:val="en-US" w:eastAsia="zh-CN"/>
              </w:rPr>
            </w:pPr>
            <w:ins w:id="119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3C432" w14:textId="77777777" w:rsidR="00792818" w:rsidRPr="00B00CBD" w:rsidRDefault="00792818" w:rsidP="006E4F77">
            <w:pPr>
              <w:pStyle w:val="TAC"/>
              <w:rPr>
                <w:ins w:id="120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21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2DC" w14:textId="77777777" w:rsidR="00792818" w:rsidRPr="00456C44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4T10:46:00Z" w16du:dateUtc="2025-09-24T08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B23D0" w14:textId="77777777" w:rsidR="00792818" w:rsidRPr="00B00CBD" w:rsidRDefault="00792818" w:rsidP="006E4F77">
            <w:pPr>
              <w:pStyle w:val="TAC"/>
              <w:rPr>
                <w:ins w:id="12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25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792818" w14:paraId="59A40596" w14:textId="77777777" w:rsidTr="006E4F77">
        <w:trPr>
          <w:trHeight w:val="187"/>
          <w:ins w:id="126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786E2" w14:textId="77777777" w:rsidR="00792818" w:rsidRPr="00B00CBD" w:rsidRDefault="00792818" w:rsidP="006E4F77">
            <w:pPr>
              <w:pStyle w:val="TAC"/>
              <w:rPr>
                <w:ins w:id="12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5F7F" w14:textId="77777777" w:rsidR="00792818" w:rsidRPr="00B00CBD" w:rsidRDefault="00792818" w:rsidP="006E4F77">
            <w:pPr>
              <w:pStyle w:val="TAC"/>
              <w:rPr>
                <w:ins w:id="128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6B58" w14:textId="77777777" w:rsidR="00792818" w:rsidRPr="00B00CBD" w:rsidRDefault="00792818" w:rsidP="006E4F77">
            <w:pPr>
              <w:pStyle w:val="TAC"/>
              <w:rPr>
                <w:ins w:id="129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30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F180" w14:textId="77777777" w:rsidR="00792818" w:rsidRPr="00B00CBD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4T10:46:00Z" w16du:dateUtc="2025-09-24T08:4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98FF3" w14:textId="77777777" w:rsidR="00792818" w:rsidRPr="00B00CBD" w:rsidRDefault="00792818" w:rsidP="006E4F77">
            <w:pPr>
              <w:pStyle w:val="TAC"/>
              <w:rPr>
                <w:ins w:id="13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05ED0DF9" w14:textId="77777777" w:rsidTr="006E4F77">
        <w:trPr>
          <w:trHeight w:val="187"/>
          <w:ins w:id="134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10F" w14:textId="77777777" w:rsidR="00792818" w:rsidRPr="00B00CBD" w:rsidRDefault="00792818" w:rsidP="006E4F77">
            <w:pPr>
              <w:pStyle w:val="TAC"/>
              <w:rPr>
                <w:ins w:id="13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8FB3" w14:textId="77777777" w:rsidR="00792818" w:rsidRPr="00B00CBD" w:rsidRDefault="00792818" w:rsidP="006E4F77">
            <w:pPr>
              <w:pStyle w:val="TAC"/>
              <w:rPr>
                <w:ins w:id="136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929" w14:textId="77777777" w:rsidR="00792818" w:rsidRDefault="00792818" w:rsidP="006E4F77">
            <w:pPr>
              <w:pStyle w:val="TAC"/>
              <w:rPr>
                <w:ins w:id="13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38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95D" w14:textId="77777777" w:rsidR="00792818" w:rsidRPr="00B00CBD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4T10:46:00Z" w16du:dateUtc="2025-09-24T08:4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27F" w14:textId="77777777" w:rsidR="00792818" w:rsidRPr="00B00CBD" w:rsidRDefault="00792818" w:rsidP="006E4F77">
            <w:pPr>
              <w:pStyle w:val="TAC"/>
              <w:rPr>
                <w:ins w:id="141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3122751A" w14:textId="77777777" w:rsidTr="006E4F77">
        <w:trPr>
          <w:trHeight w:val="187"/>
          <w:ins w:id="142" w:author="Nokia" w:date="2025-09-24T10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DC6E5" w14:textId="77777777" w:rsidR="00792818" w:rsidRPr="00B00CBD" w:rsidRDefault="00792818" w:rsidP="006E4F77">
            <w:pPr>
              <w:pStyle w:val="TAC"/>
              <w:rPr>
                <w:ins w:id="14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4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CA_n28A-n75A-n78(2A)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43D4C" w14:textId="77777777" w:rsidR="00792818" w:rsidRPr="00B00CBD" w:rsidRDefault="00792818" w:rsidP="006E4F77">
            <w:pPr>
              <w:pStyle w:val="TAC"/>
              <w:rPr>
                <w:ins w:id="14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6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CA_n78(2A) CA_n28A-n78A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05B10" w14:textId="77777777" w:rsidR="00792818" w:rsidRDefault="00792818" w:rsidP="006E4F77">
            <w:pPr>
              <w:pStyle w:val="TAC"/>
              <w:rPr>
                <w:ins w:id="14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8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F1B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49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50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04CA" w14:textId="77777777" w:rsidR="00792818" w:rsidRPr="00B00CBD" w:rsidRDefault="00792818" w:rsidP="006E4F77">
            <w:pPr>
              <w:pStyle w:val="TAC"/>
              <w:rPr>
                <w:ins w:id="151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52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792818" w14:paraId="31D8FAB9" w14:textId="77777777" w:rsidTr="006E4F77">
        <w:trPr>
          <w:trHeight w:val="187"/>
          <w:ins w:id="153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3375F" w14:textId="77777777" w:rsidR="00792818" w:rsidRPr="00B00CBD" w:rsidRDefault="00792818" w:rsidP="006E4F77">
            <w:pPr>
              <w:pStyle w:val="TAC"/>
              <w:rPr>
                <w:ins w:id="15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FF195" w14:textId="77777777" w:rsidR="00792818" w:rsidRPr="00B00CBD" w:rsidRDefault="00792818" w:rsidP="006E4F77">
            <w:pPr>
              <w:pStyle w:val="TAC"/>
              <w:rPr>
                <w:ins w:id="15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3B234" w14:textId="77777777" w:rsidR="00792818" w:rsidRDefault="00792818" w:rsidP="006E4F77">
            <w:pPr>
              <w:pStyle w:val="TAC"/>
              <w:rPr>
                <w:ins w:id="156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57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CE6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58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59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50C63" w14:textId="77777777" w:rsidR="00792818" w:rsidRPr="00B00CBD" w:rsidRDefault="00792818" w:rsidP="006E4F77">
            <w:pPr>
              <w:pStyle w:val="TAC"/>
              <w:rPr>
                <w:ins w:id="160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1273BC6D" w14:textId="77777777" w:rsidTr="006E4F77">
        <w:trPr>
          <w:trHeight w:val="187"/>
          <w:ins w:id="161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CFE" w14:textId="77777777" w:rsidR="00792818" w:rsidRPr="00B00CBD" w:rsidRDefault="00792818" w:rsidP="006E4F77">
            <w:pPr>
              <w:pStyle w:val="TAC"/>
              <w:rPr>
                <w:ins w:id="162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88B" w14:textId="77777777" w:rsidR="00792818" w:rsidRPr="00B00CBD" w:rsidRDefault="00792818" w:rsidP="006E4F77">
            <w:pPr>
              <w:pStyle w:val="TAC"/>
              <w:rPr>
                <w:ins w:id="16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F878" w14:textId="77777777" w:rsidR="00792818" w:rsidRDefault="00792818" w:rsidP="006E4F77">
            <w:pPr>
              <w:pStyle w:val="TAC"/>
              <w:rPr>
                <w:ins w:id="16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65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E39D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67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CA_n78(2A) BCS 4 and 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DF0" w14:textId="77777777" w:rsidR="00792818" w:rsidRPr="00B00CBD" w:rsidRDefault="00792818" w:rsidP="006E4F77">
            <w:pPr>
              <w:pStyle w:val="TAC"/>
              <w:rPr>
                <w:ins w:id="168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</w:tbl>
    <w:p w14:paraId="7D106C13" w14:textId="77777777" w:rsidR="00792818" w:rsidRDefault="00792818" w:rsidP="00792818">
      <w:pPr>
        <w:pStyle w:val="Heading4"/>
        <w:rPr>
          <w:ins w:id="169" w:author="Nokia" w:date="2025-09-24T10:46:00Z" w16du:dateUtc="2025-09-24T08:46:00Z"/>
          <w:rFonts w:cs="Arial"/>
          <w:szCs w:val="22"/>
          <w:lang w:val="en-US" w:eastAsia="zh-CN"/>
        </w:rPr>
      </w:pPr>
      <w:bookmarkStart w:id="170" w:name="_Toc173744046"/>
      <w:bookmarkStart w:id="171" w:name="_Toc173744047"/>
      <w:ins w:id="172" w:author="Nokia" w:date="2025-09-24T10:46:00Z" w16du:dateUtc="2025-09-24T08:4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7A0F03DE" w14:textId="77777777" w:rsidR="00792818" w:rsidRDefault="00792818" w:rsidP="00792818">
      <w:pPr>
        <w:keepNext/>
        <w:keepLines/>
        <w:rPr>
          <w:ins w:id="173" w:author="Nokia" w:date="2025-09-24T10:46:00Z" w16du:dateUtc="2025-09-24T08:46:00Z"/>
        </w:rPr>
      </w:pPr>
      <w:ins w:id="174" w:author="Nokia" w:date="2025-09-24T10:46:00Z" w16du:dateUtc="2025-09-24T08:4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n28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2D145C4D" w14:textId="77777777" w:rsidR="00792818" w:rsidRPr="003406C2" w:rsidRDefault="00792818" w:rsidP="00792818">
      <w:pPr>
        <w:pStyle w:val="TH"/>
        <w:spacing w:before="0" w:after="0"/>
        <w:rPr>
          <w:ins w:id="175" w:author="Nokia" w:date="2025-09-24T10:46:00Z" w16du:dateUtc="2025-09-24T08:46:00Z"/>
          <w:rFonts w:cs="Arial"/>
        </w:rPr>
      </w:pPr>
      <w:ins w:id="176" w:author="Nokia" w:date="2025-09-24T10:46:00Z" w16du:dateUtc="2025-09-24T08:46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>.1.3-1: ΔTIB,c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792818" w:rsidRPr="00A45A9B" w14:paraId="0E13A1F8" w14:textId="77777777" w:rsidTr="006E4F77">
        <w:trPr>
          <w:trHeight w:val="240"/>
          <w:jc w:val="center"/>
          <w:ins w:id="177" w:author="Nokia" w:date="2025-09-24T10:46:00Z"/>
        </w:trPr>
        <w:tc>
          <w:tcPr>
            <w:tcW w:w="1720" w:type="dxa"/>
            <w:vMerge w:val="restart"/>
            <w:hideMark/>
          </w:tcPr>
          <w:p w14:paraId="0125CB2C" w14:textId="77777777" w:rsidR="00792818" w:rsidRPr="00A45A9B" w:rsidRDefault="00792818" w:rsidP="006E4F77">
            <w:pPr>
              <w:pStyle w:val="TH"/>
              <w:spacing w:before="0" w:after="0"/>
              <w:rPr>
                <w:ins w:id="178" w:author="Nokia" w:date="2025-09-24T10:46:00Z" w16du:dateUtc="2025-09-24T08:46:00Z"/>
                <w:bCs/>
                <w:sz w:val="18"/>
                <w:szCs w:val="18"/>
              </w:rPr>
            </w:pPr>
            <w:ins w:id="17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21EFF841" w14:textId="77777777" w:rsidR="00792818" w:rsidRPr="00A45A9B" w:rsidRDefault="00792818" w:rsidP="006E4F77">
            <w:pPr>
              <w:pStyle w:val="TH"/>
              <w:spacing w:before="0" w:after="0"/>
              <w:rPr>
                <w:ins w:id="180" w:author="Nokia" w:date="2025-09-24T10:46:00Z" w16du:dateUtc="2025-09-24T08:46:00Z"/>
                <w:bCs/>
                <w:sz w:val="18"/>
                <w:szCs w:val="18"/>
              </w:rPr>
            </w:pPr>
            <w:ins w:id="181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ΔT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A45A9B">
                <w:rPr>
                  <w:bCs/>
                  <w:sz w:val="18"/>
                  <w:szCs w:val="18"/>
                </w:rPr>
                <w:t xml:space="preserve"> for NR bands (dB)</w:t>
              </w:r>
              <w:r w:rsidRPr="00A45A9B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792818" w:rsidRPr="00A45A9B" w14:paraId="57CE6295" w14:textId="77777777" w:rsidTr="006E4F77">
        <w:trPr>
          <w:trHeight w:val="240"/>
          <w:jc w:val="center"/>
          <w:ins w:id="182" w:author="Nokia" w:date="2025-09-24T10:46:00Z"/>
        </w:trPr>
        <w:tc>
          <w:tcPr>
            <w:tcW w:w="1720" w:type="dxa"/>
            <w:vMerge/>
            <w:hideMark/>
          </w:tcPr>
          <w:p w14:paraId="22396998" w14:textId="77777777" w:rsidR="00792818" w:rsidRPr="00A45A9B" w:rsidRDefault="00792818" w:rsidP="006E4F77">
            <w:pPr>
              <w:pStyle w:val="TH"/>
              <w:spacing w:before="0" w:after="0"/>
              <w:rPr>
                <w:ins w:id="183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0F94BAC9" w14:textId="77777777" w:rsidR="00792818" w:rsidRPr="00A45A9B" w:rsidRDefault="00792818" w:rsidP="006E4F77">
            <w:pPr>
              <w:pStyle w:val="TH"/>
              <w:spacing w:before="0" w:after="0"/>
              <w:rPr>
                <w:ins w:id="184" w:author="Nokia" w:date="2025-09-24T10:46:00Z" w16du:dateUtc="2025-09-24T08:46:00Z"/>
                <w:bCs/>
                <w:sz w:val="18"/>
                <w:szCs w:val="18"/>
              </w:rPr>
            </w:pPr>
            <w:ins w:id="185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A45A9B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92818" w:rsidRPr="00A45A9B" w14:paraId="5204C091" w14:textId="77777777" w:rsidTr="006E4F77">
        <w:trPr>
          <w:trHeight w:val="240"/>
          <w:jc w:val="center"/>
          <w:ins w:id="186" w:author="Nokia" w:date="2025-09-24T10:46:00Z"/>
        </w:trPr>
        <w:tc>
          <w:tcPr>
            <w:tcW w:w="1720" w:type="dxa"/>
            <w:hideMark/>
          </w:tcPr>
          <w:p w14:paraId="23A8E11C" w14:textId="77777777" w:rsidR="00792818" w:rsidRPr="002E40C5" w:rsidRDefault="00792818" w:rsidP="006E4F77">
            <w:pPr>
              <w:pStyle w:val="TH"/>
              <w:spacing w:before="0" w:after="0"/>
              <w:rPr>
                <w:ins w:id="187" w:author="Nokia" w:date="2025-09-24T10:46:00Z" w16du:dateUtc="2025-09-24T08:46:00Z"/>
                <w:b w:val="0"/>
                <w:sz w:val="18"/>
                <w:szCs w:val="18"/>
              </w:rPr>
            </w:pPr>
            <w:ins w:id="188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CA_n28-n75-n78</w:t>
              </w:r>
            </w:ins>
          </w:p>
        </w:tc>
        <w:tc>
          <w:tcPr>
            <w:tcW w:w="1940" w:type="dxa"/>
            <w:hideMark/>
          </w:tcPr>
          <w:p w14:paraId="20D0AB6B" w14:textId="77777777" w:rsidR="00792818" w:rsidRPr="002E40C5" w:rsidRDefault="00792818" w:rsidP="006E4F77">
            <w:pPr>
              <w:pStyle w:val="TH"/>
              <w:spacing w:before="0" w:after="0"/>
              <w:rPr>
                <w:ins w:id="189" w:author="Nokia" w:date="2025-09-24T10:46:00Z" w16du:dateUtc="2025-09-24T08:46:00Z"/>
                <w:b w:val="0"/>
                <w:sz w:val="18"/>
                <w:szCs w:val="18"/>
              </w:rPr>
            </w:pPr>
            <w:ins w:id="190" w:author="Nokia" w:date="2025-09-24T10:46:00Z" w16du:dateUtc="2025-09-24T08:46:00Z">
              <w:r w:rsidRPr="00B115C8">
                <w:rPr>
                  <w:b w:val="0"/>
                  <w:sz w:val="18"/>
                  <w:szCs w:val="18"/>
                </w:rPr>
                <w:t> </w:t>
              </w:r>
              <w:r>
                <w:rPr>
                  <w:b w:val="0"/>
                  <w:sz w:val="18"/>
                  <w:szCs w:val="18"/>
                </w:rPr>
                <w:t>0.6</w:t>
              </w:r>
            </w:ins>
          </w:p>
        </w:tc>
        <w:tc>
          <w:tcPr>
            <w:tcW w:w="1820" w:type="dxa"/>
            <w:hideMark/>
          </w:tcPr>
          <w:p w14:paraId="004CDCDA" w14:textId="77777777" w:rsidR="00792818" w:rsidRPr="002E40C5" w:rsidRDefault="00792818" w:rsidP="006E4F77">
            <w:pPr>
              <w:pStyle w:val="TH"/>
              <w:spacing w:before="0" w:after="0"/>
              <w:rPr>
                <w:ins w:id="191" w:author="Nokia" w:date="2025-09-24T10:46:00Z" w16du:dateUtc="2025-09-24T08:46:00Z"/>
                <w:b w:val="0"/>
                <w:sz w:val="18"/>
                <w:szCs w:val="18"/>
              </w:rPr>
            </w:pPr>
            <w:ins w:id="192" w:author="Nokia" w:date="2025-09-24T10:46:00Z" w16du:dateUtc="2025-09-24T08:46:00Z">
              <w:r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2080" w:type="dxa"/>
            <w:hideMark/>
          </w:tcPr>
          <w:p w14:paraId="1FC1346B" w14:textId="77777777" w:rsidR="00792818" w:rsidRPr="002E40C5" w:rsidRDefault="00792818" w:rsidP="006E4F77">
            <w:pPr>
              <w:pStyle w:val="TH"/>
              <w:spacing w:before="0" w:after="0"/>
              <w:rPr>
                <w:ins w:id="193" w:author="Nokia" w:date="2025-09-24T10:46:00Z" w16du:dateUtc="2025-09-24T08:46:00Z"/>
                <w:b w:val="0"/>
                <w:sz w:val="18"/>
                <w:szCs w:val="18"/>
              </w:rPr>
            </w:pPr>
            <w:ins w:id="194" w:author="Nokia" w:date="2025-09-24T10:46:00Z" w16du:dateUtc="2025-09-24T08:46:00Z">
              <w:r>
                <w:rPr>
                  <w:b w:val="0"/>
                  <w:sz w:val="18"/>
                  <w:szCs w:val="18"/>
                </w:rPr>
                <w:t>0.8</w:t>
              </w:r>
            </w:ins>
          </w:p>
        </w:tc>
      </w:tr>
      <w:tr w:rsidR="00792818" w:rsidRPr="00A45A9B" w14:paraId="41ACEBE8" w14:textId="77777777" w:rsidTr="006E4F77">
        <w:trPr>
          <w:trHeight w:val="240"/>
          <w:jc w:val="center"/>
          <w:ins w:id="195" w:author="Nokia" w:date="2025-09-24T10:46:00Z"/>
        </w:trPr>
        <w:tc>
          <w:tcPr>
            <w:tcW w:w="7560" w:type="dxa"/>
            <w:gridSpan w:val="4"/>
            <w:hideMark/>
          </w:tcPr>
          <w:p w14:paraId="1B5C5EC8" w14:textId="77777777" w:rsidR="00792818" w:rsidRPr="002E40C5" w:rsidRDefault="00792818" w:rsidP="006E4F77">
            <w:pPr>
              <w:pStyle w:val="TH"/>
              <w:spacing w:after="0"/>
              <w:jc w:val="left"/>
              <w:rPr>
                <w:ins w:id="196" w:author="Nokia" w:date="2025-09-24T10:46:00Z" w16du:dateUtc="2025-09-24T08:46:00Z"/>
                <w:b w:val="0"/>
                <w:sz w:val="18"/>
                <w:szCs w:val="18"/>
              </w:rPr>
            </w:pPr>
            <w:ins w:id="197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NOTE *: “-” denotes ΔT</w:t>
              </w:r>
              <w:r w:rsidRPr="002E40C5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r w:rsidRPr="002E40C5">
                <w:rPr>
                  <w:b w:val="0"/>
                  <w:sz w:val="18"/>
                  <w:szCs w:val="18"/>
                </w:rPr>
                <w:t xml:space="preserve"> = 0.</w:t>
              </w:r>
              <w:r w:rsidRPr="002E40C5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1E3078A" w14:textId="77777777" w:rsidR="00792818" w:rsidRDefault="00792818" w:rsidP="00792818">
      <w:pPr>
        <w:pStyle w:val="TH"/>
        <w:spacing w:before="0" w:after="0"/>
        <w:rPr>
          <w:ins w:id="198" w:author="Nokia" w:date="2025-09-24T10:46:00Z" w16du:dateUtc="2025-09-24T08:46:00Z"/>
          <w:rFonts w:cs="Arial"/>
        </w:rPr>
      </w:pPr>
    </w:p>
    <w:p w14:paraId="1DA4EDF6" w14:textId="77777777" w:rsidR="00792818" w:rsidRPr="003406C2" w:rsidRDefault="00792818" w:rsidP="00792818">
      <w:pPr>
        <w:pStyle w:val="TH"/>
        <w:spacing w:before="0" w:after="0"/>
        <w:rPr>
          <w:ins w:id="199" w:author="Nokia" w:date="2025-09-24T10:46:00Z" w16du:dateUtc="2025-09-24T08:46:00Z"/>
          <w:rFonts w:cs="Arial"/>
        </w:rPr>
      </w:pPr>
      <w:ins w:id="200" w:author="Nokia" w:date="2025-09-24T10:46:00Z" w16du:dateUtc="2025-09-24T08:46:00Z">
        <w:r w:rsidRPr="003406C2">
          <w:rPr>
            <w:rFonts w:cs="Arial"/>
          </w:rPr>
          <w:t>Table 5.x.1.3-2: ΔRIB,c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792818" w:rsidRPr="00A45A9B" w14:paraId="53315E4C" w14:textId="77777777" w:rsidTr="006E4F77">
        <w:trPr>
          <w:trHeight w:val="240"/>
          <w:jc w:val="center"/>
          <w:ins w:id="201" w:author="Nokia" w:date="2025-09-24T10:46:00Z"/>
        </w:trPr>
        <w:tc>
          <w:tcPr>
            <w:tcW w:w="1820" w:type="dxa"/>
            <w:vMerge w:val="restart"/>
            <w:hideMark/>
          </w:tcPr>
          <w:p w14:paraId="5B49AC04" w14:textId="77777777" w:rsidR="00792818" w:rsidRPr="00A45A9B" w:rsidRDefault="00792818" w:rsidP="006E4F77">
            <w:pPr>
              <w:pStyle w:val="TH"/>
              <w:spacing w:before="0" w:after="0"/>
              <w:rPr>
                <w:ins w:id="202" w:author="Nokia" w:date="2025-09-24T10:46:00Z" w16du:dateUtc="2025-09-24T08:46:00Z"/>
                <w:bCs/>
                <w:sz w:val="18"/>
                <w:szCs w:val="18"/>
              </w:rPr>
            </w:pPr>
            <w:ins w:id="203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3458F164" w14:textId="77777777" w:rsidR="00792818" w:rsidRPr="00A45A9B" w:rsidRDefault="00792818" w:rsidP="006E4F77">
            <w:pPr>
              <w:pStyle w:val="TH"/>
              <w:spacing w:before="0" w:after="0"/>
              <w:rPr>
                <w:ins w:id="204" w:author="Nokia" w:date="2025-09-24T10:46:00Z" w16du:dateUtc="2025-09-24T08:46:00Z"/>
                <w:bCs/>
                <w:sz w:val="18"/>
                <w:szCs w:val="18"/>
              </w:rPr>
            </w:pPr>
            <w:ins w:id="205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ΔR</w:t>
              </w:r>
              <w:r w:rsidRPr="002E40C5">
                <w:rPr>
                  <w:bCs/>
                  <w:sz w:val="18"/>
                  <w:szCs w:val="18"/>
                </w:rPr>
                <w:t>IB,c</w:t>
              </w:r>
              <w:r w:rsidRPr="00A45A9B">
                <w:rPr>
                  <w:bCs/>
                  <w:sz w:val="18"/>
                  <w:szCs w:val="18"/>
                </w:rPr>
                <w:t xml:space="preserve"> for NR bands (dB)</w:t>
              </w:r>
              <w:r w:rsidRPr="002E40C5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792818" w:rsidRPr="00A45A9B" w14:paraId="75AE6642" w14:textId="77777777" w:rsidTr="006E4F77">
        <w:trPr>
          <w:trHeight w:val="240"/>
          <w:jc w:val="center"/>
          <w:ins w:id="206" w:author="Nokia" w:date="2025-09-24T10:46:00Z"/>
        </w:trPr>
        <w:tc>
          <w:tcPr>
            <w:tcW w:w="1820" w:type="dxa"/>
            <w:vMerge/>
            <w:hideMark/>
          </w:tcPr>
          <w:p w14:paraId="27FB62B3" w14:textId="77777777" w:rsidR="00792818" w:rsidRPr="00A45A9B" w:rsidRDefault="00792818" w:rsidP="006E4F77">
            <w:pPr>
              <w:pStyle w:val="TH"/>
              <w:spacing w:before="0" w:after="0"/>
              <w:rPr>
                <w:ins w:id="207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720645BD" w14:textId="77777777" w:rsidR="00792818" w:rsidRPr="00A45A9B" w:rsidRDefault="00792818" w:rsidP="006E4F77">
            <w:pPr>
              <w:pStyle w:val="TH"/>
              <w:spacing w:before="0" w:after="0"/>
              <w:rPr>
                <w:ins w:id="208" w:author="Nokia" w:date="2025-09-24T10:46:00Z" w16du:dateUtc="2025-09-24T08:46:00Z"/>
                <w:bCs/>
                <w:sz w:val="18"/>
                <w:szCs w:val="18"/>
              </w:rPr>
            </w:pPr>
            <w:ins w:id="20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2E40C5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792818" w:rsidRPr="00A45A9B" w14:paraId="7510392D" w14:textId="77777777" w:rsidTr="006E4F77">
        <w:trPr>
          <w:trHeight w:val="240"/>
          <w:jc w:val="center"/>
          <w:ins w:id="210" w:author="Nokia" w:date="2025-09-24T10:46:00Z"/>
        </w:trPr>
        <w:tc>
          <w:tcPr>
            <w:tcW w:w="1820" w:type="dxa"/>
            <w:hideMark/>
          </w:tcPr>
          <w:p w14:paraId="3E95E2E5" w14:textId="77777777" w:rsidR="00792818" w:rsidRPr="002E40C5" w:rsidRDefault="00792818" w:rsidP="006E4F77">
            <w:pPr>
              <w:pStyle w:val="TH"/>
              <w:spacing w:before="0" w:after="0"/>
              <w:rPr>
                <w:ins w:id="211" w:author="Nokia" w:date="2025-09-24T10:46:00Z" w16du:dateUtc="2025-09-24T08:46:00Z"/>
                <w:b w:val="0"/>
                <w:sz w:val="18"/>
                <w:szCs w:val="18"/>
              </w:rPr>
            </w:pPr>
            <w:ins w:id="212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CA_n28-n75-n78</w:t>
              </w:r>
            </w:ins>
          </w:p>
        </w:tc>
        <w:tc>
          <w:tcPr>
            <w:tcW w:w="2040" w:type="dxa"/>
            <w:hideMark/>
          </w:tcPr>
          <w:p w14:paraId="172E3AD8" w14:textId="77777777" w:rsidR="00792818" w:rsidRPr="00A45A9B" w:rsidRDefault="00792818" w:rsidP="006E4F77">
            <w:pPr>
              <w:pStyle w:val="TH"/>
              <w:spacing w:before="0" w:after="0"/>
              <w:rPr>
                <w:ins w:id="213" w:author="Nokia" w:date="2025-09-24T10:46:00Z" w16du:dateUtc="2025-09-24T08:46:00Z"/>
                <w:bCs/>
                <w:sz w:val="18"/>
                <w:szCs w:val="18"/>
              </w:rPr>
            </w:pPr>
            <w:ins w:id="214" w:author="Nokia" w:date="2025-09-24T10:46:00Z" w16du:dateUtc="2025-09-24T08:46:00Z">
              <w:r w:rsidRPr="00B115C8">
                <w:rPr>
                  <w:b w:val="0"/>
                  <w:sz w:val="18"/>
                  <w:szCs w:val="18"/>
                </w:rPr>
                <w:t> -</w:t>
              </w:r>
            </w:ins>
          </w:p>
        </w:tc>
        <w:tc>
          <w:tcPr>
            <w:tcW w:w="2080" w:type="dxa"/>
            <w:hideMark/>
          </w:tcPr>
          <w:p w14:paraId="6394272A" w14:textId="77777777" w:rsidR="00792818" w:rsidRPr="00A45A9B" w:rsidRDefault="00792818" w:rsidP="006E4F77">
            <w:pPr>
              <w:pStyle w:val="TH"/>
              <w:spacing w:before="0" w:after="0"/>
              <w:rPr>
                <w:ins w:id="215" w:author="Nokia" w:date="2025-09-24T10:46:00Z" w16du:dateUtc="2025-09-24T08:46:00Z"/>
                <w:bCs/>
                <w:sz w:val="18"/>
                <w:szCs w:val="18"/>
              </w:rPr>
            </w:pPr>
            <w:ins w:id="216" w:author="Nokia" w:date="2025-09-24T10:46:00Z" w16du:dateUtc="2025-09-24T08:46:00Z">
              <w:r w:rsidRPr="00B115C8">
                <w:rPr>
                  <w:b w:val="0"/>
                  <w:sz w:val="18"/>
                  <w:szCs w:val="18"/>
                </w:rPr>
                <w:t>0.2</w:t>
              </w:r>
            </w:ins>
          </w:p>
        </w:tc>
        <w:tc>
          <w:tcPr>
            <w:tcW w:w="2100" w:type="dxa"/>
            <w:hideMark/>
          </w:tcPr>
          <w:p w14:paraId="45AF6706" w14:textId="77777777" w:rsidR="00792818" w:rsidRPr="00A45A9B" w:rsidRDefault="00792818" w:rsidP="006E4F77">
            <w:pPr>
              <w:pStyle w:val="TH"/>
              <w:spacing w:before="0" w:after="0"/>
              <w:rPr>
                <w:ins w:id="217" w:author="Nokia" w:date="2025-09-24T10:46:00Z" w16du:dateUtc="2025-09-24T08:46:00Z"/>
                <w:bCs/>
                <w:sz w:val="18"/>
                <w:szCs w:val="18"/>
              </w:rPr>
            </w:pPr>
            <w:ins w:id="218" w:author="Nokia" w:date="2025-09-24T10:46:00Z" w16du:dateUtc="2025-09-24T08:46:00Z">
              <w:r w:rsidRPr="00B115C8">
                <w:rPr>
                  <w:b w:val="0"/>
                  <w:sz w:val="18"/>
                  <w:szCs w:val="18"/>
                </w:rPr>
                <w:t>0.5</w:t>
              </w:r>
            </w:ins>
          </w:p>
        </w:tc>
      </w:tr>
      <w:tr w:rsidR="00792818" w:rsidRPr="00A45A9B" w14:paraId="4B003236" w14:textId="77777777" w:rsidTr="006E4F77">
        <w:trPr>
          <w:trHeight w:val="240"/>
          <w:jc w:val="center"/>
          <w:ins w:id="219" w:author="Nokia" w:date="2025-09-24T10:46:00Z"/>
        </w:trPr>
        <w:tc>
          <w:tcPr>
            <w:tcW w:w="8040" w:type="dxa"/>
            <w:gridSpan w:val="4"/>
            <w:hideMark/>
          </w:tcPr>
          <w:p w14:paraId="0A6E780D" w14:textId="77777777" w:rsidR="00792818" w:rsidRPr="00A45A9B" w:rsidRDefault="00792818" w:rsidP="006E4F77">
            <w:pPr>
              <w:pStyle w:val="Heading3"/>
              <w:rPr>
                <w:ins w:id="220" w:author="Nokia" w:date="2025-09-24T10:46:00Z" w16du:dateUtc="2025-09-24T08:46:00Z"/>
                <w:bCs/>
                <w:sz w:val="18"/>
                <w:szCs w:val="18"/>
              </w:rPr>
            </w:pPr>
            <w:ins w:id="221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NOTE *:  “-” denotes ΔR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A45A9B">
                <w:rPr>
                  <w:bCs/>
                  <w:sz w:val="18"/>
                  <w:szCs w:val="18"/>
                </w:rPr>
                <w:t xml:space="preserve"> = 0.</w:t>
              </w:r>
              <w:r w:rsidRPr="00A45A9B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19310E4" w14:textId="77777777" w:rsidR="00792818" w:rsidRPr="005D2633" w:rsidRDefault="00792818" w:rsidP="00792818">
      <w:pPr>
        <w:pStyle w:val="Heading3"/>
        <w:rPr>
          <w:ins w:id="222" w:author="Nokia" w:date="2025-09-24T10:46:00Z" w16du:dateUtc="2025-09-24T08:46:00Z"/>
          <w:rFonts w:cs="Arial"/>
          <w:szCs w:val="28"/>
          <w:lang w:val="en-US" w:eastAsia="zh-CN"/>
        </w:rPr>
      </w:pPr>
      <w:ins w:id="223" w:author="Nokia" w:date="2025-09-24T10:46:00Z" w16du:dateUtc="2025-09-24T08:4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1"/>
      </w:ins>
    </w:p>
    <w:p w14:paraId="61FBDB69" w14:textId="77777777" w:rsidR="00792818" w:rsidRPr="00140BB6" w:rsidRDefault="00792818" w:rsidP="00792818">
      <w:pPr>
        <w:pStyle w:val="Heading4"/>
        <w:rPr>
          <w:ins w:id="224" w:author="Nokia" w:date="2025-09-24T10:46:00Z" w16du:dateUtc="2025-09-24T08:46:00Z"/>
        </w:rPr>
      </w:pPr>
      <w:bookmarkStart w:id="225" w:name="_Toc173744048"/>
      <w:bookmarkStart w:id="226" w:name="_Toc109047247"/>
      <w:bookmarkStart w:id="227" w:name="_Toc2338"/>
      <w:ins w:id="228" w:author="Nokia" w:date="2025-09-24T10:46:00Z" w16du:dateUtc="2025-09-24T08:46:00Z">
        <w:r w:rsidRPr="00140BB6">
          <w:t>5.x.2.1</w:t>
        </w:r>
        <w:r w:rsidRPr="00140BB6">
          <w:tab/>
          <w:t>UE co-existence studies</w:t>
        </w:r>
        <w:bookmarkEnd w:id="225"/>
      </w:ins>
    </w:p>
    <w:p w14:paraId="161D2A28" w14:textId="77777777" w:rsidR="00792818" w:rsidRPr="00242348" w:rsidRDefault="00792818" w:rsidP="00792818">
      <w:pPr>
        <w:pStyle w:val="Heading5"/>
        <w:rPr>
          <w:ins w:id="229" w:author="Nokia" w:date="2025-09-24T10:46:00Z" w16du:dateUtc="2025-09-24T08:46:00Z"/>
          <w:snapToGrid w:val="0"/>
        </w:rPr>
      </w:pPr>
      <w:bookmarkStart w:id="230" w:name="_Toc173744049"/>
      <w:bookmarkEnd w:id="226"/>
      <w:bookmarkEnd w:id="227"/>
      <w:ins w:id="231" w:author="Nokia" w:date="2025-09-24T10:46:00Z" w16du:dateUtc="2025-09-24T08:4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0"/>
      </w:ins>
    </w:p>
    <w:p w14:paraId="77E7004B" w14:textId="77777777" w:rsidR="00792818" w:rsidRPr="00A76C0A" w:rsidRDefault="00792818" w:rsidP="00792818">
      <w:pPr>
        <w:rPr>
          <w:ins w:id="232" w:author="Nokia" w:date="2025-09-24T10:46:00Z" w16du:dateUtc="2025-09-24T08:46:00Z"/>
          <w:rFonts w:eastAsia="MS Mincho"/>
        </w:rPr>
      </w:pPr>
      <w:ins w:id="233" w:author="Nokia" w:date="2025-09-24T10:46:00Z" w16du:dateUtc="2025-09-24T08:4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74032D30" w14:textId="77777777" w:rsidR="00792818" w:rsidRDefault="00792818" w:rsidP="00792818">
      <w:pPr>
        <w:keepNext/>
        <w:keepLines/>
        <w:spacing w:before="60"/>
        <w:jc w:val="center"/>
        <w:rPr>
          <w:ins w:id="234" w:author="Nokia" w:date="2025-09-24T10:46:00Z" w16du:dateUtc="2025-09-24T08:46:00Z"/>
          <w:rFonts w:ascii="Arial" w:hAnsi="Arial" w:cs="Arial"/>
          <w:b/>
          <w:lang w:eastAsia="zh-CN"/>
        </w:rPr>
      </w:pPr>
      <w:ins w:id="235" w:author="Nokia" w:date="2025-09-24T10:46:00Z" w16du:dateUtc="2025-09-24T08:46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38E972AA" w14:textId="77777777" w:rsidR="00792818" w:rsidRDefault="00792818" w:rsidP="00792818">
      <w:pPr>
        <w:pStyle w:val="TH"/>
        <w:spacing w:before="0" w:after="0"/>
        <w:rPr>
          <w:ins w:id="236" w:author="Nokia" w:date="2025-09-24T10:46:00Z" w16du:dateUtc="2025-09-24T08:46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37" w:author="Nokia" w:date="2025-09-24T10:46:00Z" w16du:dateUtc="2025-09-24T08:46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"38.719-03-01!R2C22:R25C26" \a \f 4 \h </w:instrText>
        </w:r>
        <w:r>
          <w:rPr>
            <w:b w:val="0"/>
          </w:rPr>
          <w:fldChar w:fldCharType="separate"/>
        </w:r>
      </w:ins>
    </w:p>
    <w:tbl>
      <w:tblPr>
        <w:tblW w:w="9940" w:type="dxa"/>
        <w:tblLook w:val="04A0" w:firstRow="1" w:lastRow="0" w:firstColumn="1" w:lastColumn="0" w:noHBand="0" w:noVBand="1"/>
      </w:tblPr>
      <w:tblGrid>
        <w:gridCol w:w="2880"/>
        <w:gridCol w:w="1860"/>
        <w:gridCol w:w="1760"/>
        <w:gridCol w:w="1680"/>
        <w:gridCol w:w="1760"/>
      </w:tblGrid>
      <w:tr w:rsidR="00792818" w:rsidRPr="00A45A9B" w14:paraId="27898426" w14:textId="77777777" w:rsidTr="006E4F77">
        <w:trPr>
          <w:trHeight w:val="240"/>
          <w:ins w:id="238" w:author="Nokia" w:date="2025-09-24T10:46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B0B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0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FE8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39F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547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C7E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792818" w:rsidRPr="00A45A9B" w14:paraId="556AFBD8" w14:textId="77777777" w:rsidTr="006E4F77">
        <w:trPr>
          <w:trHeight w:val="240"/>
          <w:ins w:id="249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705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48F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34B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B87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482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75124FA9" w14:textId="77777777" w:rsidTr="006E4F77">
        <w:trPr>
          <w:trHeight w:val="240"/>
          <w:ins w:id="26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700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71846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6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2552 - 3097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F83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6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4003 - 4548</w:t>
              </w:r>
            </w:ins>
          </w:p>
        </w:tc>
      </w:tr>
      <w:tr w:rsidR="00792818" w:rsidRPr="00A45A9B" w14:paraId="6DA22CC4" w14:textId="77777777" w:rsidTr="006E4F77">
        <w:trPr>
          <w:trHeight w:val="240"/>
          <w:ins w:id="267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05F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E5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40C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CCD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D5D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055C6A0" w14:textId="77777777" w:rsidTr="006E4F77">
        <w:trPr>
          <w:trHeight w:val="240"/>
          <w:ins w:id="278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3ED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47E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8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1804 - 2394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40E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8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5852 - 6897</w:t>
              </w:r>
            </w:ins>
          </w:p>
        </w:tc>
      </w:tr>
      <w:tr w:rsidR="00792818" w:rsidRPr="00A45A9B" w14:paraId="417C7272" w14:textId="77777777" w:rsidTr="006E4F77">
        <w:trPr>
          <w:trHeight w:val="240"/>
          <w:ins w:id="285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ABA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58F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EF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A11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364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6C2A6CC3" w14:textId="77777777" w:rsidTr="006E4F77">
        <w:trPr>
          <w:trHeight w:val="240"/>
          <w:ins w:id="29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B8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DBF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4706 - 5296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EBE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7303 - 8348</w:t>
              </w:r>
            </w:ins>
          </w:p>
        </w:tc>
      </w:tr>
      <w:tr w:rsidR="00792818" w:rsidRPr="00A45A9B" w14:paraId="6D77566A" w14:textId="77777777" w:rsidTr="006E4F77">
        <w:trPr>
          <w:trHeight w:val="240"/>
          <w:ins w:id="30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5F3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E4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335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F1D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794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142F2CD8" w14:textId="77777777" w:rsidTr="006E4F77">
        <w:trPr>
          <w:trHeight w:val="240"/>
          <w:ins w:id="314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106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0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1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1056 - 1691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4D7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9152 - 10697</w:t>
              </w:r>
            </w:ins>
          </w:p>
        </w:tc>
      </w:tr>
      <w:tr w:rsidR="00792818" w:rsidRPr="00A45A9B" w14:paraId="253B8F09" w14:textId="77777777" w:rsidTr="006E4F77">
        <w:trPr>
          <w:trHeight w:val="240"/>
          <w:ins w:id="321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271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2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A32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2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254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2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FEF953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2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 </w:t>
              </w:r>
            </w:ins>
          </w:p>
        </w:tc>
      </w:tr>
      <w:tr w:rsidR="00792818" w:rsidRPr="00A45A9B" w14:paraId="4C352647" w14:textId="77777777" w:rsidTr="006E4F77">
        <w:trPr>
          <w:trHeight w:val="240"/>
          <w:ins w:id="33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071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76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3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5104 - 6194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E62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</w:p>
        </w:tc>
      </w:tr>
      <w:tr w:rsidR="00792818" w:rsidRPr="00A45A9B" w14:paraId="4964A3AF" w14:textId="77777777" w:rsidTr="006E4F77">
        <w:trPr>
          <w:trHeight w:val="240"/>
          <w:ins w:id="33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44A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038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113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22E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FEA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F2E58D0" w14:textId="77777777" w:rsidTr="006E4F77">
        <w:trPr>
          <w:trHeight w:val="240"/>
          <w:ins w:id="347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53B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062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5409 - 6044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868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10603 - 12148</w:t>
              </w:r>
            </w:ins>
          </w:p>
        </w:tc>
      </w:tr>
      <w:tr w:rsidR="00792818" w:rsidRPr="00A45A9B" w14:paraId="115403AD" w14:textId="77777777" w:rsidTr="006E4F77">
        <w:trPr>
          <w:trHeight w:val="240"/>
          <w:ins w:id="354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06F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198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7FE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A92806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792818" w:rsidRPr="00A45A9B" w14:paraId="15FBB38B" w14:textId="77777777" w:rsidTr="006E4F77">
        <w:trPr>
          <w:trHeight w:val="240"/>
          <w:ins w:id="36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AFA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8A0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8006 - 9096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933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792818" w:rsidRPr="00A45A9B" w14:paraId="54BD6774" w14:textId="77777777" w:rsidTr="006E4F77">
        <w:trPr>
          <w:trHeight w:val="240"/>
          <w:ins w:id="369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8ED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F86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CF9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EE0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88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19E6F4A0" w14:textId="77777777" w:rsidTr="006E4F77">
        <w:trPr>
          <w:trHeight w:val="240"/>
          <w:ins w:id="38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A20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05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8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12452 - 14497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AA2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8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308 - 988</w:t>
              </w:r>
            </w:ins>
          </w:p>
        </w:tc>
      </w:tr>
      <w:tr w:rsidR="00792818" w:rsidRPr="00A45A9B" w14:paraId="519F1D56" w14:textId="77777777" w:rsidTr="006E4F77">
        <w:trPr>
          <w:trHeight w:val="240"/>
          <w:ins w:id="387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546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1DC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3A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734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3AE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461F7D38" w14:textId="77777777" w:rsidTr="006E4F77">
        <w:trPr>
          <w:trHeight w:val="240"/>
          <w:ins w:id="398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444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686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0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8404 - 9994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26F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0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4356 - 5491</w:t>
              </w:r>
            </w:ins>
          </w:p>
        </w:tc>
      </w:tr>
      <w:tr w:rsidR="00792818" w:rsidRPr="00A45A9B" w14:paraId="27E1798C" w14:textId="77777777" w:rsidTr="006E4F77">
        <w:trPr>
          <w:trHeight w:val="240"/>
          <w:ins w:id="405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7D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669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3CC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095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77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46051D0" w14:textId="77777777" w:rsidTr="006E4F77">
        <w:trPr>
          <w:trHeight w:val="240"/>
          <w:ins w:id="41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B71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C9C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13903 - 15948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7C8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6112 - 6792</w:t>
              </w:r>
            </w:ins>
          </w:p>
        </w:tc>
      </w:tr>
      <w:tr w:rsidR="00792818" w:rsidRPr="00A45A9B" w14:paraId="0BDEA396" w14:textId="77777777" w:rsidTr="006E4F77">
        <w:trPr>
          <w:trHeight w:val="240"/>
          <w:ins w:id="42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5B5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52E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049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30E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DBE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F967035" w14:textId="77777777" w:rsidTr="006E4F77">
        <w:trPr>
          <w:trHeight w:val="240"/>
          <w:ins w:id="434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637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D25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3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11306 - 12896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A5E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8709 - 9844</w:t>
              </w:r>
            </w:ins>
          </w:p>
        </w:tc>
      </w:tr>
      <w:tr w:rsidR="00792818" w:rsidRPr="00A45A9B" w14:paraId="124F5EC5" w14:textId="77777777" w:rsidTr="006E4F77">
        <w:trPr>
          <w:trHeight w:val="300"/>
          <w:ins w:id="441" w:author="Nokia" w:date="2025-09-24T10:46:00Z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657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9F36052" w14:textId="77777777" w:rsidR="00792818" w:rsidRPr="00555329" w:rsidRDefault="00792818" w:rsidP="00792818">
      <w:pPr>
        <w:pStyle w:val="TH"/>
        <w:spacing w:before="0" w:after="0"/>
        <w:rPr>
          <w:ins w:id="444" w:author="Nokia" w:date="2025-09-24T10:46:00Z" w16du:dateUtc="2025-09-24T08:46:00Z"/>
          <w:b w:val="0"/>
          <w:bCs/>
          <w:sz w:val="18"/>
          <w:szCs w:val="18"/>
        </w:rPr>
      </w:pPr>
      <w:ins w:id="445" w:author="Nokia" w:date="2025-09-24T10:46:00Z" w16du:dateUtc="2025-09-24T08:46:00Z">
        <w:r>
          <w:rPr>
            <w:b w:val="0"/>
            <w:bCs/>
            <w:sz w:val="18"/>
            <w:szCs w:val="18"/>
          </w:rPr>
          <w:fldChar w:fldCharType="end"/>
        </w:r>
      </w:ins>
    </w:p>
    <w:p w14:paraId="58C2D878" w14:textId="77777777" w:rsidR="00792818" w:rsidRDefault="00792818" w:rsidP="00792818">
      <w:pPr>
        <w:rPr>
          <w:ins w:id="446" w:author="Nokia" w:date="2025-09-24T10:46:00Z" w16du:dateUtc="2025-09-24T08:46:00Z"/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47" w:name="_Toc173744051"/>
      <w:ins w:id="448" w:author="Nokia" w:date="2025-09-24T10:46:00Z" w16du:dateUtc="2025-09-24T08:46:00Z">
        <w:r>
          <w:t>The analysis shows there is an IMD4 issue that affects n75 DL.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45F753A7" w14:textId="77777777" w:rsidR="00792818" w:rsidRDefault="00792818" w:rsidP="00792818">
      <w:pPr>
        <w:rPr>
          <w:ins w:id="449" w:author="Nokia" w:date="2025-09-24T10:46:00Z" w16du:dateUtc="2025-09-24T08:46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450" w:author="Nokia" w:date="2025-09-24T10:46:00Z" w16du:dateUtc="2025-09-24T08:46:00Z">
        <w:r>
          <w:rPr>
            <w:bCs/>
            <w:sz w:val="18"/>
            <w:szCs w:val="18"/>
          </w:rPr>
          <w:fldChar w:fldCharType="end"/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3C510243" w14:textId="77777777" w:rsidR="00792818" w:rsidRDefault="00792818" w:rsidP="00792818">
      <w:pPr>
        <w:pStyle w:val="Heading4"/>
        <w:rPr>
          <w:ins w:id="451" w:author="Nokia" w:date="2025-09-24T10:46:00Z" w16du:dateUtc="2025-09-24T08:46:00Z"/>
        </w:rPr>
      </w:pPr>
      <w:ins w:id="452" w:author="Nokia" w:date="2025-09-24T10:46:00Z" w16du:dateUtc="2025-09-24T08:46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447"/>
      </w:ins>
    </w:p>
    <w:p w14:paraId="2806E98B" w14:textId="2DF94520" w:rsidR="00E81DC3" w:rsidRPr="00E81DC3" w:rsidRDefault="00E81DC3" w:rsidP="00E81DC3">
      <w:pPr>
        <w:rPr>
          <w:ins w:id="453" w:author="Nokia" w:date="2025-09-24T10:46:00Z" w16du:dateUtc="2025-09-24T08:46:00Z"/>
        </w:rPr>
      </w:pPr>
      <w:ins w:id="454" w:author="Nokia" w:date="2025-09-24T10:46:00Z" w16du:dateUtc="2025-09-24T08:46:00Z">
        <w:r>
          <w:t>The MSD value</w:t>
        </w:r>
      </w:ins>
      <w:ins w:id="455" w:author="Nokia" w:date="2025-09-24T10:47:00Z" w16du:dateUtc="2025-09-24T08:47:00Z">
        <w:r>
          <w:t xml:space="preserve"> for the IMD4 issue of n75 DL is found in the table below.</w:t>
        </w:r>
      </w:ins>
    </w:p>
    <w:p w14:paraId="0AD0A0F4" w14:textId="77777777" w:rsidR="00792818" w:rsidRDefault="00792818" w:rsidP="00792818">
      <w:pPr>
        <w:keepNext/>
        <w:keepLines/>
        <w:spacing w:before="240" w:after="120"/>
        <w:jc w:val="center"/>
        <w:rPr>
          <w:ins w:id="456" w:author="Nokia" w:date="2025-09-24T10:46:00Z" w16du:dateUtc="2025-09-24T08:46:00Z"/>
          <w:rFonts w:ascii="Arial" w:hAnsi="Arial" w:cs="Arial"/>
          <w:b/>
          <w:lang w:val="en-US"/>
        </w:rPr>
      </w:pPr>
      <w:ins w:id="457" w:author="Nokia" w:date="2025-09-24T10:46:00Z" w16du:dateUtc="2025-09-24T08:4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92818" w:rsidRPr="006E069C" w14:paraId="09C5DA01" w14:textId="77777777" w:rsidTr="006E4F77">
        <w:trPr>
          <w:trHeight w:val="20"/>
          <w:jc w:val="center"/>
          <w:ins w:id="458" w:author="Nokia" w:date="2025-09-24T10:4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0BB779A" w14:textId="77777777" w:rsidR="00792818" w:rsidRPr="006E069C" w:rsidRDefault="00792818" w:rsidP="006E4F77">
            <w:pPr>
              <w:pStyle w:val="TAH"/>
              <w:rPr>
                <w:ins w:id="459" w:author="Nokia" w:date="2025-09-24T10:46:00Z" w16du:dateUtc="2025-09-24T08:46:00Z"/>
                <w:rFonts w:eastAsiaTheme="minorEastAsia"/>
                <w:lang w:val="en-US" w:eastAsia="en-US"/>
              </w:rPr>
            </w:pPr>
            <w:ins w:id="460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802F2" w14:textId="77777777" w:rsidR="00792818" w:rsidRPr="006E069C" w:rsidRDefault="00792818" w:rsidP="006E4F77">
            <w:pPr>
              <w:pStyle w:val="TAH"/>
              <w:rPr>
                <w:ins w:id="461" w:author="Nokia" w:date="2025-09-24T10:46:00Z" w16du:dateUtc="2025-09-24T08:46:00Z"/>
                <w:rFonts w:eastAsiaTheme="minorEastAsia"/>
                <w:lang w:eastAsia="en-US"/>
              </w:rPr>
            </w:pPr>
            <w:ins w:id="462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792818" w:rsidRPr="006E069C" w14:paraId="56F22527" w14:textId="77777777" w:rsidTr="006E4F77">
        <w:trPr>
          <w:trHeight w:val="648"/>
          <w:jc w:val="center"/>
          <w:ins w:id="463" w:author="Nokia" w:date="2025-09-24T10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069" w14:textId="77777777" w:rsidR="00792818" w:rsidRPr="006E069C" w:rsidRDefault="00792818" w:rsidP="006E4F77">
            <w:pPr>
              <w:pStyle w:val="TAH"/>
              <w:rPr>
                <w:ins w:id="464" w:author="Nokia" w:date="2025-09-24T10:46:00Z" w16du:dateUtc="2025-09-24T08:46:00Z"/>
                <w:rFonts w:eastAsiaTheme="minorEastAsia"/>
                <w:lang w:eastAsia="en-US"/>
              </w:rPr>
            </w:pPr>
            <w:ins w:id="465" w:author="Nokia" w:date="2025-09-24T10:46:00Z" w16du:dateUtc="2025-09-24T08:4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547" w14:textId="77777777" w:rsidR="00792818" w:rsidRPr="006E069C" w:rsidRDefault="00792818" w:rsidP="006E4F77">
            <w:pPr>
              <w:pStyle w:val="TAH"/>
              <w:rPr>
                <w:ins w:id="466" w:author="Nokia" w:date="2025-09-24T10:46:00Z" w16du:dateUtc="2025-09-24T08:46:00Z"/>
                <w:rFonts w:eastAsiaTheme="minorEastAsia"/>
                <w:lang w:eastAsia="en-US"/>
              </w:rPr>
            </w:pPr>
            <w:ins w:id="467" w:author="Nokia" w:date="2025-09-24T10:46:00Z" w16du:dateUtc="2025-09-24T08:4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EAB" w14:textId="77777777" w:rsidR="00792818" w:rsidRPr="006E069C" w:rsidRDefault="00792818" w:rsidP="006E4F77">
            <w:pPr>
              <w:pStyle w:val="TAH"/>
              <w:rPr>
                <w:ins w:id="468" w:author="Nokia" w:date="2025-09-24T10:46:00Z" w16du:dateUtc="2025-09-24T08:46:00Z"/>
                <w:rFonts w:eastAsiaTheme="minorEastAsia"/>
                <w:lang w:eastAsia="en-US"/>
              </w:rPr>
            </w:pPr>
            <w:ins w:id="469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6C" w14:textId="77777777" w:rsidR="00792818" w:rsidRPr="006E069C" w:rsidRDefault="00792818" w:rsidP="006E4F77">
            <w:pPr>
              <w:pStyle w:val="TAH"/>
              <w:rPr>
                <w:ins w:id="470" w:author="Nokia" w:date="2025-09-24T10:46:00Z" w16du:dateUtc="2025-09-24T08:46:00Z"/>
                <w:rFonts w:eastAsiaTheme="minorEastAsia"/>
                <w:lang w:eastAsia="en-US"/>
              </w:rPr>
            </w:pPr>
            <w:ins w:id="471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914" w14:textId="77777777" w:rsidR="00792818" w:rsidRPr="006E069C" w:rsidRDefault="00792818" w:rsidP="006E4F77">
            <w:pPr>
              <w:pStyle w:val="TAH"/>
              <w:rPr>
                <w:ins w:id="472" w:author="Nokia" w:date="2025-09-24T10:46:00Z" w16du:dateUtc="2025-09-24T08:46:00Z"/>
                <w:rFonts w:eastAsiaTheme="minorEastAsia"/>
                <w:lang w:eastAsia="en-US"/>
              </w:rPr>
            </w:pPr>
            <w:ins w:id="473" w:author="Nokia" w:date="2025-09-24T10:46:00Z" w16du:dateUtc="2025-09-24T08:4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7EB" w14:textId="77777777" w:rsidR="00792818" w:rsidRPr="006E069C" w:rsidRDefault="00792818" w:rsidP="006E4F77">
            <w:pPr>
              <w:pStyle w:val="TAH"/>
              <w:rPr>
                <w:ins w:id="474" w:author="Nokia" w:date="2025-09-24T10:46:00Z" w16du:dateUtc="2025-09-24T08:46:00Z"/>
                <w:rFonts w:eastAsiaTheme="minorEastAsia"/>
                <w:lang w:eastAsia="en-US"/>
              </w:rPr>
            </w:pPr>
            <w:ins w:id="475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28A" w14:textId="77777777" w:rsidR="00792818" w:rsidRPr="006E069C" w:rsidRDefault="00792818" w:rsidP="006E4F77">
            <w:pPr>
              <w:pStyle w:val="TAH"/>
              <w:rPr>
                <w:ins w:id="476" w:author="Nokia" w:date="2025-09-24T10:46:00Z" w16du:dateUtc="2025-09-24T08:46:00Z"/>
                <w:rFonts w:eastAsiaTheme="minorEastAsia"/>
                <w:lang w:eastAsia="en-US"/>
              </w:rPr>
            </w:pPr>
            <w:ins w:id="477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EBF" w14:textId="77777777" w:rsidR="00792818" w:rsidRPr="006E069C" w:rsidRDefault="00792818" w:rsidP="006E4F77">
            <w:pPr>
              <w:pStyle w:val="TAH"/>
              <w:rPr>
                <w:ins w:id="478" w:author="Nokia" w:date="2025-09-24T10:46:00Z" w16du:dateUtc="2025-09-24T08:46:00Z"/>
                <w:rFonts w:eastAsiaTheme="minorEastAsia"/>
                <w:lang w:eastAsia="en-US"/>
              </w:rPr>
            </w:pPr>
            <w:ins w:id="479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4B1" w14:textId="77777777" w:rsidR="00792818" w:rsidRPr="006E069C" w:rsidRDefault="00792818" w:rsidP="006E4F77">
            <w:pPr>
              <w:pStyle w:val="TAH"/>
              <w:rPr>
                <w:ins w:id="480" w:author="Nokia" w:date="2025-09-24T10:46:00Z" w16du:dateUtc="2025-09-24T08:46:00Z"/>
                <w:rFonts w:eastAsiaTheme="minorEastAsia"/>
                <w:lang w:eastAsia="en-US"/>
              </w:rPr>
            </w:pPr>
          </w:p>
        </w:tc>
      </w:tr>
      <w:tr w:rsidR="00792818" w:rsidRPr="006E069C" w14:paraId="7EBE3051" w14:textId="77777777" w:rsidTr="006E4F77">
        <w:trPr>
          <w:trHeight w:val="187"/>
          <w:jc w:val="center"/>
          <w:ins w:id="481" w:author="Nokia" w:date="2025-09-24T10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8349E" w14:textId="77777777" w:rsidR="00792818" w:rsidRPr="002E40C5" w:rsidRDefault="00792818" w:rsidP="006E4F77">
            <w:pPr>
              <w:pStyle w:val="TAC"/>
              <w:rPr>
                <w:ins w:id="482" w:author="Nokia" w:date="2025-09-24T10:46:00Z" w16du:dateUtc="2025-09-24T08:46:00Z"/>
                <w:rFonts w:eastAsiaTheme="minorEastAsia"/>
                <w:bCs/>
                <w:lang w:val="en-US" w:eastAsia="zh-CN"/>
              </w:rPr>
            </w:pPr>
            <w:ins w:id="483" w:author="Nokia" w:date="2025-09-24T10:46:00Z" w16du:dateUtc="2025-09-24T08:46:00Z">
              <w:r w:rsidRPr="002E40C5">
                <w:rPr>
                  <w:bCs/>
                  <w:szCs w:val="18"/>
                </w:rPr>
                <w:t>CA_n28-n75-n78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75701" w14:textId="77777777" w:rsidR="00792818" w:rsidRPr="006E069C" w:rsidRDefault="00792818" w:rsidP="006E4F77">
            <w:pPr>
              <w:pStyle w:val="TAC"/>
              <w:rPr>
                <w:ins w:id="484" w:author="Nokia" w:date="2025-09-24T10:46:00Z" w16du:dateUtc="2025-09-24T08:46:00Z"/>
                <w:rFonts w:eastAsiaTheme="minorEastAsia"/>
                <w:lang w:val="en-US" w:eastAsia="zh-CN"/>
              </w:rPr>
            </w:pPr>
            <w:ins w:id="48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1B7C0" w14:textId="77777777" w:rsidR="00792818" w:rsidRPr="006E069C" w:rsidRDefault="00792818" w:rsidP="006E4F77">
            <w:pPr>
              <w:pStyle w:val="TAC"/>
              <w:rPr>
                <w:ins w:id="486" w:author="Nokia" w:date="2025-09-24T10:46:00Z" w16du:dateUtc="2025-09-24T08:46:00Z"/>
                <w:rFonts w:eastAsiaTheme="minorEastAsia"/>
                <w:lang w:val="en-US" w:eastAsia="zh-CN"/>
              </w:rPr>
            </w:pPr>
            <w:ins w:id="48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725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31A4A" w14:textId="77777777" w:rsidR="00792818" w:rsidRPr="006E069C" w:rsidRDefault="00792818" w:rsidP="006E4F77">
            <w:pPr>
              <w:pStyle w:val="TAC"/>
              <w:rPr>
                <w:ins w:id="488" w:author="Nokia" w:date="2025-09-24T10:46:00Z" w16du:dateUtc="2025-09-24T08:46:00Z"/>
                <w:rFonts w:eastAsiaTheme="minorEastAsia"/>
                <w:lang w:val="en-US" w:eastAsia="zh-CN"/>
              </w:rPr>
            </w:pPr>
            <w:ins w:id="48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650C" w14:textId="77777777" w:rsidR="00792818" w:rsidRPr="006E069C" w:rsidRDefault="00792818" w:rsidP="006E4F77">
            <w:pPr>
              <w:pStyle w:val="TAC"/>
              <w:rPr>
                <w:ins w:id="490" w:author="Nokia" w:date="2025-09-24T10:46:00Z" w16du:dateUtc="2025-09-24T08:46:00Z"/>
                <w:rFonts w:eastAsiaTheme="minorEastAsia"/>
                <w:lang w:val="en-US" w:eastAsia="zh-CN"/>
              </w:rPr>
            </w:pPr>
            <w:ins w:id="49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540DF" w14:textId="77777777" w:rsidR="00792818" w:rsidRPr="006E069C" w:rsidRDefault="00792818" w:rsidP="006E4F77">
            <w:pPr>
              <w:pStyle w:val="TAC"/>
              <w:rPr>
                <w:ins w:id="492" w:author="Nokia" w:date="2025-09-24T10:46:00Z" w16du:dateUtc="2025-09-24T08:46:00Z"/>
                <w:rFonts w:eastAsiaTheme="minorEastAsia"/>
                <w:lang w:val="en-US" w:eastAsia="zh-CN"/>
              </w:rPr>
            </w:pPr>
            <w:ins w:id="49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780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7BC" w14:textId="77777777" w:rsidR="00792818" w:rsidRPr="006E069C" w:rsidRDefault="00792818" w:rsidP="006E4F77">
            <w:pPr>
              <w:pStyle w:val="TAC"/>
              <w:rPr>
                <w:ins w:id="494" w:author="Nokia" w:date="2025-09-24T10:46:00Z" w16du:dateUtc="2025-09-24T08:46:00Z"/>
                <w:rFonts w:eastAsiaTheme="minorEastAsia"/>
                <w:lang w:val="en-US" w:eastAsia="zh-CN"/>
              </w:rPr>
            </w:pPr>
            <w:ins w:id="49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C677F" w14:textId="77777777" w:rsidR="00792818" w:rsidRPr="006E069C" w:rsidRDefault="00792818" w:rsidP="006E4F77">
            <w:pPr>
              <w:pStyle w:val="TAC"/>
              <w:rPr>
                <w:ins w:id="496" w:author="Nokia" w:date="2025-09-24T10:46:00Z" w16du:dateUtc="2025-09-24T08:46:00Z"/>
                <w:rFonts w:eastAsiaTheme="minorEastAsia"/>
                <w:lang w:val="en-US" w:eastAsia="zh-CN"/>
              </w:rPr>
            </w:pPr>
            <w:ins w:id="49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6B3F" w14:textId="77777777" w:rsidR="00792818" w:rsidRPr="006E069C" w:rsidRDefault="00792818" w:rsidP="006E4F77">
            <w:pPr>
              <w:pStyle w:val="TAC"/>
              <w:rPr>
                <w:ins w:id="498" w:author="Nokia" w:date="2025-09-24T10:46:00Z" w16du:dateUtc="2025-09-24T08:46:00Z"/>
                <w:rFonts w:eastAsiaTheme="minorEastAsia"/>
                <w:lang w:eastAsia="en-US"/>
              </w:rPr>
            </w:pPr>
            <w:ins w:id="499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92818" w:rsidRPr="006E069C" w14:paraId="41113A35" w14:textId="77777777" w:rsidTr="006E4F77">
        <w:trPr>
          <w:trHeight w:val="187"/>
          <w:jc w:val="center"/>
          <w:ins w:id="500" w:author="Nokia" w:date="2025-09-24T10:4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08ADC" w14:textId="77777777" w:rsidR="00792818" w:rsidRPr="006E069C" w:rsidRDefault="00792818" w:rsidP="006E4F77">
            <w:pPr>
              <w:pStyle w:val="TAC"/>
              <w:rPr>
                <w:ins w:id="501" w:author="Nokia" w:date="2025-09-24T10:46:00Z" w16du:dateUtc="2025-09-24T08:4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870" w14:textId="77777777" w:rsidR="00792818" w:rsidRPr="006E069C" w:rsidRDefault="00792818" w:rsidP="006E4F77">
            <w:pPr>
              <w:pStyle w:val="TAC"/>
              <w:rPr>
                <w:ins w:id="502" w:author="Nokia" w:date="2025-09-24T10:46:00Z" w16du:dateUtc="2025-09-24T08:46:00Z"/>
                <w:rFonts w:eastAsiaTheme="minorEastAsia"/>
                <w:lang w:val="en-US" w:eastAsia="zh-CN"/>
              </w:rPr>
            </w:pPr>
            <w:ins w:id="50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n75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DD2" w14:textId="77777777" w:rsidR="00792818" w:rsidRPr="006E069C" w:rsidRDefault="00792818" w:rsidP="006E4F77">
            <w:pPr>
              <w:pStyle w:val="TAC"/>
              <w:rPr>
                <w:ins w:id="504" w:author="Nokia" w:date="2025-09-24T10:46:00Z" w16du:dateUtc="2025-09-24T08:46:00Z"/>
                <w:rFonts w:eastAsiaTheme="minorEastAsia"/>
                <w:lang w:val="en-US" w:eastAsia="zh-CN"/>
              </w:rPr>
            </w:pPr>
            <w:ins w:id="50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1CD" w14:textId="77777777" w:rsidR="00792818" w:rsidRPr="006E069C" w:rsidRDefault="00792818" w:rsidP="006E4F77">
            <w:pPr>
              <w:pStyle w:val="TAC"/>
              <w:rPr>
                <w:ins w:id="506" w:author="Nokia" w:date="2025-09-24T10:46:00Z" w16du:dateUtc="2025-09-24T08:46:00Z"/>
                <w:rFonts w:eastAsiaTheme="minorEastAsia"/>
                <w:lang w:val="en-US" w:eastAsia="zh-CN"/>
              </w:rPr>
            </w:pPr>
            <w:ins w:id="50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E5F" w14:textId="77777777" w:rsidR="00792818" w:rsidRPr="006E069C" w:rsidRDefault="00792818" w:rsidP="006E4F77">
            <w:pPr>
              <w:pStyle w:val="TAC"/>
              <w:rPr>
                <w:ins w:id="508" w:author="Nokia" w:date="2025-09-24T10:46:00Z" w16du:dateUtc="2025-09-24T08:46:00Z"/>
                <w:rFonts w:eastAsiaTheme="minorEastAsia"/>
                <w:lang w:val="en-US" w:eastAsia="zh-CN"/>
              </w:rPr>
            </w:pPr>
            <w:ins w:id="50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7BD" w14:textId="77777777" w:rsidR="00792818" w:rsidRPr="006E069C" w:rsidRDefault="00792818" w:rsidP="006E4F77">
            <w:pPr>
              <w:pStyle w:val="TAC"/>
              <w:rPr>
                <w:ins w:id="510" w:author="Nokia" w:date="2025-09-24T10:46:00Z" w16du:dateUtc="2025-09-24T08:46:00Z"/>
                <w:rFonts w:eastAsiaTheme="minorEastAsia"/>
                <w:lang w:val="en-US" w:eastAsia="zh-CN"/>
              </w:rPr>
            </w:pPr>
            <w:ins w:id="51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1476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F6B5" w14:textId="77777777" w:rsidR="00792818" w:rsidRPr="006E069C" w:rsidRDefault="00792818" w:rsidP="006E4F77">
            <w:pPr>
              <w:pStyle w:val="TAC"/>
              <w:rPr>
                <w:ins w:id="512" w:author="Nokia" w:date="2025-09-24T10:46:00Z" w16du:dateUtc="2025-09-24T08:46:00Z"/>
                <w:rFonts w:eastAsiaTheme="minorEastAsia"/>
                <w:lang w:val="en-US" w:eastAsia="zh-CN"/>
              </w:rPr>
            </w:pPr>
            <w:ins w:id="51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9.0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0EA" w14:textId="77777777" w:rsidR="00792818" w:rsidRPr="006E069C" w:rsidRDefault="00792818" w:rsidP="006E4F77">
            <w:pPr>
              <w:pStyle w:val="TAC"/>
              <w:rPr>
                <w:ins w:id="514" w:author="Nokia" w:date="2025-09-24T10:46:00Z" w16du:dateUtc="2025-09-24T08:46:00Z"/>
                <w:rFonts w:eastAsiaTheme="minorEastAsia"/>
                <w:lang w:val="en-US" w:eastAsia="zh-CN"/>
              </w:rPr>
            </w:pPr>
            <w:ins w:id="51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840" w14:textId="77777777" w:rsidR="00792818" w:rsidRPr="006E069C" w:rsidRDefault="00792818" w:rsidP="006E4F77">
            <w:pPr>
              <w:pStyle w:val="TAC"/>
              <w:rPr>
                <w:ins w:id="516" w:author="Nokia" w:date="2025-09-24T10:46:00Z" w16du:dateUtc="2025-09-24T08:46:00Z"/>
                <w:rFonts w:eastAsiaTheme="minorEastAsia"/>
                <w:lang w:eastAsia="en-US"/>
              </w:rPr>
            </w:pPr>
            <w:ins w:id="517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792818" w:rsidRPr="006E069C" w14:paraId="152D59E5" w14:textId="77777777" w:rsidTr="006E4F77">
        <w:trPr>
          <w:trHeight w:val="187"/>
          <w:jc w:val="center"/>
          <w:ins w:id="518" w:author="Nokia" w:date="2025-09-24T10:4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FDD" w14:textId="77777777" w:rsidR="00792818" w:rsidRPr="006E069C" w:rsidRDefault="00792818" w:rsidP="006E4F77">
            <w:pPr>
              <w:pStyle w:val="TAC"/>
              <w:rPr>
                <w:ins w:id="519" w:author="Nokia" w:date="2025-09-24T10:46:00Z" w16du:dateUtc="2025-09-24T08:4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30E9C" w14:textId="77777777" w:rsidR="00792818" w:rsidRPr="006E069C" w:rsidRDefault="00792818" w:rsidP="006E4F77">
            <w:pPr>
              <w:pStyle w:val="TAC"/>
              <w:rPr>
                <w:ins w:id="520" w:author="Nokia" w:date="2025-09-24T10:46:00Z" w16du:dateUtc="2025-09-24T08:46:00Z"/>
                <w:rFonts w:eastAsiaTheme="minorEastAsia"/>
                <w:lang w:val="en-US" w:eastAsia="zh-CN"/>
              </w:rPr>
            </w:pPr>
            <w:ins w:id="52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42AAB" w14:textId="77777777" w:rsidR="00792818" w:rsidRPr="006E069C" w:rsidRDefault="00792818" w:rsidP="006E4F77">
            <w:pPr>
              <w:pStyle w:val="TAC"/>
              <w:rPr>
                <w:ins w:id="522" w:author="Nokia" w:date="2025-09-24T10:46:00Z" w16du:dateUtc="2025-09-24T08:46:00Z"/>
                <w:rFonts w:eastAsiaTheme="minorEastAsia"/>
                <w:lang w:val="en-US" w:eastAsia="zh-CN"/>
              </w:rPr>
            </w:pPr>
            <w:ins w:id="52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3651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E492" w14:textId="77777777" w:rsidR="00792818" w:rsidRPr="006E069C" w:rsidRDefault="00792818" w:rsidP="006E4F77">
            <w:pPr>
              <w:pStyle w:val="TAC"/>
              <w:rPr>
                <w:ins w:id="524" w:author="Nokia" w:date="2025-09-24T10:46:00Z" w16du:dateUtc="2025-09-24T08:46:00Z"/>
                <w:rFonts w:eastAsiaTheme="minorEastAsia"/>
                <w:lang w:val="en-US" w:eastAsia="zh-CN"/>
              </w:rPr>
            </w:pPr>
            <w:ins w:id="52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E9806" w14:textId="2BD0CDBC" w:rsidR="00792818" w:rsidRPr="006E069C" w:rsidRDefault="00792818" w:rsidP="006E4F77">
            <w:pPr>
              <w:pStyle w:val="TAC"/>
              <w:rPr>
                <w:ins w:id="526" w:author="Nokia" w:date="2025-09-24T10:46:00Z" w16du:dateUtc="2025-09-24T08:46:00Z"/>
                <w:rFonts w:eastAsiaTheme="minorEastAsia"/>
                <w:lang w:val="en-US" w:eastAsia="zh-CN"/>
              </w:rPr>
            </w:pPr>
            <w:ins w:id="52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ACFA2" w14:textId="77777777" w:rsidR="00792818" w:rsidRPr="006E069C" w:rsidRDefault="00792818" w:rsidP="006E4F77">
            <w:pPr>
              <w:pStyle w:val="TAC"/>
              <w:rPr>
                <w:ins w:id="528" w:author="Nokia" w:date="2025-09-24T10:46:00Z" w16du:dateUtc="2025-09-24T08:46:00Z"/>
                <w:rFonts w:eastAsiaTheme="minorEastAsia"/>
                <w:lang w:val="en-US" w:eastAsia="zh-CN"/>
              </w:rPr>
            </w:pPr>
            <w:ins w:id="52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3651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F32" w14:textId="77777777" w:rsidR="00792818" w:rsidRPr="006E069C" w:rsidRDefault="00792818" w:rsidP="006E4F77">
            <w:pPr>
              <w:pStyle w:val="TAC"/>
              <w:rPr>
                <w:ins w:id="530" w:author="Nokia" w:date="2025-09-24T10:46:00Z" w16du:dateUtc="2025-09-24T08:46:00Z"/>
                <w:rFonts w:eastAsiaTheme="minorEastAsia"/>
                <w:lang w:val="en-US" w:eastAsia="zh-CN"/>
              </w:rPr>
            </w:pPr>
            <w:ins w:id="53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706BB" w14:textId="77777777" w:rsidR="00792818" w:rsidRPr="006E069C" w:rsidRDefault="00792818" w:rsidP="006E4F77">
            <w:pPr>
              <w:pStyle w:val="TAC"/>
              <w:rPr>
                <w:ins w:id="532" w:author="Nokia" w:date="2025-09-24T10:46:00Z" w16du:dateUtc="2025-09-24T08:46:00Z"/>
                <w:rFonts w:eastAsiaTheme="minorEastAsia"/>
                <w:lang w:val="en-US" w:eastAsia="zh-CN"/>
              </w:rPr>
            </w:pPr>
            <w:ins w:id="53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A1E69" w14:textId="77777777" w:rsidR="00792818" w:rsidRPr="006E069C" w:rsidRDefault="00792818" w:rsidP="006E4F77">
            <w:pPr>
              <w:pStyle w:val="TAC"/>
              <w:rPr>
                <w:ins w:id="534" w:author="Nokia" w:date="2025-09-24T10:46:00Z" w16du:dateUtc="2025-09-24T08:46:00Z"/>
                <w:rFonts w:eastAsiaTheme="minorEastAsia"/>
                <w:lang w:eastAsia="en-US"/>
              </w:rPr>
            </w:pPr>
            <w:ins w:id="535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8A34" w14:textId="77777777" w:rsidR="004E7CF7" w:rsidRDefault="004E7CF7" w:rsidP="002A3CF6">
      <w:pPr>
        <w:spacing w:after="0"/>
      </w:pPr>
      <w:r>
        <w:separator/>
      </w:r>
    </w:p>
  </w:endnote>
  <w:endnote w:type="continuationSeparator" w:id="0">
    <w:p w14:paraId="280F164E" w14:textId="77777777" w:rsidR="004E7CF7" w:rsidRDefault="004E7CF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1F1B" w14:textId="77777777" w:rsidR="004E7CF7" w:rsidRDefault="004E7CF7" w:rsidP="002A3CF6">
      <w:pPr>
        <w:spacing w:after="0"/>
      </w:pPr>
      <w:r>
        <w:separator/>
      </w:r>
    </w:p>
  </w:footnote>
  <w:footnote w:type="continuationSeparator" w:id="0">
    <w:p w14:paraId="700E84B1" w14:textId="77777777" w:rsidR="004E7CF7" w:rsidRDefault="004E7CF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69B7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E40C5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7CF7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92818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A9B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1DC3"/>
    <w:rsid w:val="00E83267"/>
    <w:rsid w:val="00E90C8F"/>
    <w:rsid w:val="00EA06CC"/>
    <w:rsid w:val="00EA26FA"/>
    <w:rsid w:val="00EB188B"/>
    <w:rsid w:val="00EB362B"/>
    <w:rsid w:val="00ED3156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A45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2E40C5"/>
  </w:style>
  <w:style w:type="character" w:customStyle="1" w:styleId="eop">
    <w:name w:val="eop"/>
    <w:basedOn w:val="DefaultParagraphFont"/>
    <w:rsid w:val="002E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RBI5PAMIO524-1616901215-56717</_dlc_DocId>
    <_dlc_DocIdUrl xmlns="71c5aaf6-e6ce-465b-b873-5148d2a4c105">
      <Url>https://nokia.sharepoint.com/sites/gxp/_layouts/15/DocIdRedir.aspx?ID=RBI5PAMIO524-1616901215-56717</Url>
      <Description>RBI5PAMIO524-1616901215-56717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2025-09-24T08:35:00Z</dcterms:created>
  <dcterms:modified xsi:type="dcterms:W3CDTF">2025-10-03T18:41:00Z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f1eb9c99-842b-401c-8fb5-090e93848206</vt:lpwstr>
  </property>
  <property fmtid="{D5CDD505-2E9C-101B-9397-08002B2CF9AE}" pid="4" name="MediaServiceImageTags">
    <vt:lpwstr/>
  </property>
</Properties>
</file>